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40249C">
        <w:rPr>
          <w:rFonts w:ascii="GHEA Grapalat" w:hAnsi="GHEA Grapalat"/>
          <w:i w:val="0"/>
          <w:lang w:val="en-US"/>
        </w:rPr>
        <w:t>1</w:t>
      </w:r>
      <w:r w:rsidR="00601704">
        <w:rPr>
          <w:rFonts w:ascii="GHEA Grapalat" w:hAnsi="GHEA Grapalat"/>
          <w:i w:val="0"/>
          <w:lang w:val="en-US"/>
        </w:rPr>
        <w:t>7</w:t>
      </w:r>
      <w:r w:rsidR="0040249C">
        <w:rPr>
          <w:rFonts w:ascii="GHEA Grapalat" w:hAnsi="GHEA Grapalat"/>
          <w:i w:val="0"/>
          <w:lang w:val="en-US"/>
        </w:rPr>
        <w:t>.02.2026</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4F7CC1">
        <w:rPr>
          <w:rFonts w:ascii="GHEA Grapalat" w:hAnsi="GHEA Grapalat"/>
          <w:i w:val="0"/>
        </w:rPr>
        <w:t>HHQK-GHTsDzB-26/18</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AE78B5">
        <w:rPr>
          <w:rFonts w:ascii="GHEA Grapalat" w:hAnsi="GHEA Grapalat" w:cs="Sylfaen"/>
          <w:b/>
          <w:color w:val="000000"/>
          <w:sz w:val="20"/>
          <w:szCs w:val="20"/>
          <w:lang w:val="en-US"/>
        </w:rPr>
        <w:t>&lt;&lt;</w:t>
      </w:r>
      <w:r w:rsidR="004F7CC1">
        <w:rPr>
          <w:rFonts w:ascii="GHEA Grapalat" w:hAnsi="GHEA Grapalat" w:cs="Sylfaen"/>
          <w:b/>
          <w:color w:val="000000"/>
          <w:sz w:val="20"/>
          <w:szCs w:val="20"/>
        </w:rPr>
        <w:t>Ереванской старшой школы № 184 имени С. Ханзадяна</w:t>
      </w:r>
      <w:r w:rsidR="00AE78B5">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4F7CC1">
        <w:rPr>
          <w:rFonts w:ascii="GHEA Grapalat" w:hAnsi="GHEA Grapalat"/>
          <w:b/>
          <w:i w:val="0"/>
          <w:color w:val="000000" w:themeColor="text1"/>
          <w:lang w:val="af-ZA"/>
        </w:rPr>
        <w:t>11:15</w:t>
      </w:r>
      <w:r w:rsidR="0040249C">
        <w:rPr>
          <w:rFonts w:ascii="GHEA Grapalat" w:hAnsi="GHEA Grapalat"/>
          <w:b/>
          <w:i w:val="0"/>
          <w:color w:val="000000" w:themeColor="text1"/>
          <w:lang w:val="af-ZA"/>
        </w:rPr>
        <w:t xml:space="preserve">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F7CC1">
        <w:rPr>
          <w:rFonts w:ascii="GHEA Grapalat" w:hAnsi="GHEA Grapalat"/>
          <w:b/>
          <w:i w:val="0"/>
          <w:color w:val="000000" w:themeColor="text1"/>
          <w:lang w:val="af-ZA"/>
        </w:rPr>
        <w:t>11:15</w:t>
      </w:r>
      <w:r w:rsidR="0040249C">
        <w:rPr>
          <w:rFonts w:ascii="GHEA Grapalat" w:hAnsi="GHEA Grapalat"/>
          <w:b/>
          <w:i w:val="0"/>
          <w:color w:val="000000" w:themeColor="text1"/>
          <w:lang w:val="af-ZA"/>
        </w:rPr>
        <w:t xml:space="preserve"> часов </w:t>
      </w:r>
      <w:r w:rsidR="00601704">
        <w:rPr>
          <w:rFonts w:ascii="GHEA Grapalat" w:hAnsi="GHEA Grapalat"/>
          <w:b/>
          <w:i w:val="0"/>
          <w:color w:val="000000" w:themeColor="text1"/>
          <w:lang w:val="af-ZA"/>
        </w:rPr>
        <w:t>25-ого февраля</w:t>
      </w:r>
      <w:r w:rsidR="0040249C">
        <w:rPr>
          <w:rFonts w:ascii="GHEA Grapalat" w:hAnsi="GHEA Grapalat"/>
          <w:b/>
          <w:i w:val="0"/>
          <w:color w:val="000000" w:themeColor="text1"/>
          <w:lang w:val="af-ZA"/>
        </w:rPr>
        <w:t xml:space="preserve"> 2026</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2D33E1"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002D33E1" w:rsidRPr="00984B6B">
        <w:rPr>
          <w:rFonts w:ascii="GHEA Grapalat" w:hAnsi="GHEA Grapalat"/>
          <w:sz w:val="20"/>
          <w:szCs w:val="20"/>
        </w:rPr>
        <w:t xml:space="preserve">№ </w:t>
      </w:r>
      <w:r w:rsidR="002D33E1" w:rsidRPr="00984B6B">
        <w:rPr>
          <w:rFonts w:ascii="GHEA Grapalat" w:hAnsi="GHEA Grapalat"/>
          <w:sz w:val="20"/>
          <w:szCs w:val="20"/>
          <w:lang w:val="en-US"/>
        </w:rPr>
        <w:t xml:space="preserve">1 </w:t>
      </w:r>
      <w:r w:rsidR="002D33E1" w:rsidRPr="00984B6B">
        <w:rPr>
          <w:rFonts w:ascii="GHEA Grapalat" w:hAnsi="GHEA Grapalat"/>
          <w:sz w:val="20"/>
          <w:szCs w:val="20"/>
        </w:rPr>
        <w:t xml:space="preserve">от </w:t>
      </w:r>
      <w:r w:rsidR="002D33E1">
        <w:rPr>
          <w:rFonts w:ascii="GHEA Grapalat" w:hAnsi="GHEA Grapalat"/>
          <w:sz w:val="20"/>
          <w:szCs w:val="20"/>
          <w:lang w:val="en-US"/>
        </w:rPr>
        <w:t>17.02.2026</w:t>
      </w:r>
      <w:r w:rsidR="002D33E1" w:rsidRPr="00984B6B">
        <w:rPr>
          <w:rFonts w:ascii="GHEA Grapalat" w:hAnsi="GHEA Grapalat"/>
          <w:sz w:val="20"/>
          <w:szCs w:val="20"/>
        </w:rPr>
        <w:t>г.</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под кодом </w:t>
      </w:r>
      <w:r w:rsidR="004F7CC1">
        <w:rPr>
          <w:rFonts w:ascii="GHEA Grapalat" w:hAnsi="GHEA Grapalat"/>
          <w:sz w:val="20"/>
          <w:szCs w:val="20"/>
          <w:lang w:val="en-US"/>
        </w:rPr>
        <w:t>HHQK-GHTsDzB-26/18</w:t>
      </w:r>
      <w:r w:rsidRPr="00984B6B">
        <w:rPr>
          <w:rFonts w:ascii="GHEA Grapalat" w:hAnsi="GHEA Grapalat" w:cs="Times Armenian"/>
          <w:sz w:val="20"/>
          <w:szCs w:val="20"/>
        </w:rPr>
        <w:br/>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4F7CC1">
        <w:rPr>
          <w:rFonts w:ascii="GHEA Grapalat" w:hAnsi="GHEA Grapalat"/>
          <w:sz w:val="20"/>
          <w:szCs w:val="20"/>
        </w:rPr>
        <w:t>ЕРЕВАНСКОЙ СТАРШОЙ ШКОЛЫ № 184 ИМЕНИ С. ХАНЗАДЯНА</w:t>
      </w:r>
      <w:r w:rsidR="00AE78B5">
        <w:rPr>
          <w:rFonts w:ascii="GHEA Grapalat" w:hAnsi="GHEA Grapalat"/>
          <w:sz w:val="20"/>
          <w:szCs w:val="20"/>
          <w:lang w:val="en-US"/>
        </w:rPr>
        <w:t>&gt;&gt;</w:t>
      </w:r>
      <w:r w:rsidR="00AE78B5">
        <w:rPr>
          <w:rFonts w:ascii="GHEA Grapalat" w:hAnsi="GHEA Grapalat"/>
          <w:sz w:val="20"/>
          <w:szCs w:val="20"/>
        </w:rPr>
        <w:t xml:space="preserve"> </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ГНКО</w:t>
      </w:r>
      <w:r w:rsidR="00AE78B5">
        <w:rPr>
          <w:rFonts w:ascii="GHEA Grapalat" w:hAnsi="GHEA Grapalat"/>
          <w:sz w:val="20"/>
          <w:szCs w:val="20"/>
        </w:rPr>
        <w:t xml:space="preserve"> </w:t>
      </w:r>
      <w:r w:rsidR="00AE78B5">
        <w:rPr>
          <w:rFonts w:ascii="GHEA Grapalat" w:hAnsi="GHEA Grapalat"/>
          <w:sz w:val="20"/>
          <w:szCs w:val="20"/>
          <w:lang w:val="en-US"/>
        </w:rPr>
        <w:t>&lt;&lt;</w:t>
      </w:r>
      <w:r w:rsidR="004F7CC1">
        <w:rPr>
          <w:rFonts w:ascii="GHEA Grapalat" w:hAnsi="GHEA Grapalat"/>
          <w:sz w:val="20"/>
          <w:szCs w:val="20"/>
        </w:rPr>
        <w:t>ЕРЕВАНСКОЙ СТАРШОЙ ШКОЛЫ № 184 ИМЕНИ С. ХАНЗАДЯНА</w:t>
      </w:r>
      <w:r w:rsidR="00AE78B5">
        <w:rPr>
          <w:rFonts w:ascii="GHEA Grapalat" w:hAnsi="GHEA Grapalat"/>
          <w:sz w:val="20"/>
          <w:szCs w:val="20"/>
          <w:lang w:val="en-US"/>
        </w:rPr>
        <w:t>&gt;&gt;</w:t>
      </w:r>
      <w:r w:rsidR="00AE78B5">
        <w:rPr>
          <w:rFonts w:ascii="GHEA Grapalat" w:hAnsi="GHEA Grapalat"/>
          <w:sz w:val="20"/>
          <w:szCs w:val="20"/>
        </w:rPr>
        <w:t xml:space="preserve"> </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4F7CC1">
        <w:rPr>
          <w:rFonts w:ascii="GHEA Grapalat" w:hAnsi="GHEA Grapalat"/>
          <w:spacing w:val="-6"/>
          <w:sz w:val="20"/>
          <w:szCs w:val="20"/>
          <w:lang w:val="en-US"/>
        </w:rPr>
        <w:t>HHQK-GHTsDzB-26/18</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AE78B5">
        <w:rPr>
          <w:rFonts w:ascii="GHEA Grapalat" w:hAnsi="GHEA Grapalat"/>
          <w:sz w:val="20"/>
          <w:szCs w:val="20"/>
          <w:lang w:val="en-US"/>
        </w:rPr>
        <w:t>&lt;&lt;</w:t>
      </w:r>
      <w:r w:rsidR="004F7CC1">
        <w:rPr>
          <w:rFonts w:ascii="GHEA Grapalat" w:hAnsi="GHEA Grapalat"/>
          <w:sz w:val="20"/>
          <w:szCs w:val="20"/>
        </w:rPr>
        <w:t>Ереванской старшой школы № 184 имени С. Ханзадяна</w:t>
      </w:r>
      <w:r w:rsidR="00AE78B5">
        <w:rPr>
          <w:rFonts w:ascii="GHEA Grapalat" w:hAnsi="GHEA Grapalat"/>
          <w:sz w:val="20"/>
          <w:szCs w:val="20"/>
          <w:lang w:val="en-US"/>
        </w:rPr>
        <w:t>&gt;&gt;</w:t>
      </w:r>
      <w:r w:rsidR="00AE78B5">
        <w:rPr>
          <w:rFonts w:ascii="GHEA Grapalat" w:hAnsi="GHEA Grapalat"/>
          <w:sz w:val="20"/>
          <w:szCs w:val="20"/>
        </w:rPr>
        <w:t xml:space="preserve"> </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40249C" w:rsidRPr="00984B6B" w:rsidTr="00E41AC2">
        <w:trPr>
          <w:jc w:val="center"/>
        </w:trPr>
        <w:tc>
          <w:tcPr>
            <w:tcW w:w="982" w:type="dxa"/>
            <w:vAlign w:val="center"/>
          </w:tcPr>
          <w:p w:rsidR="0040249C" w:rsidRPr="00984B6B" w:rsidRDefault="0040249C" w:rsidP="0040249C">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40249C" w:rsidRPr="0040249C" w:rsidRDefault="00D37F8C" w:rsidP="004F7CC1">
            <w:pPr>
              <w:pStyle w:val="BodyTextIndent2"/>
              <w:spacing w:line="240" w:lineRule="auto"/>
              <w:ind w:firstLine="0"/>
              <w:jc w:val="center"/>
              <w:rPr>
                <w:rFonts w:ascii="GHEA Grapalat" w:hAnsi="GHEA Grapalat" w:cs="Times Armenian"/>
                <w:b/>
                <w:sz w:val="18"/>
                <w:szCs w:val="18"/>
                <w:lang w:val="pt-BR"/>
              </w:rPr>
            </w:pPr>
            <w:r w:rsidRPr="00D37F8C">
              <w:rPr>
                <w:rFonts w:ascii="GHEA Grapalat" w:hAnsi="GHEA Grapalat" w:cs="Times Armenian"/>
                <w:b/>
                <w:sz w:val="18"/>
                <w:szCs w:val="18"/>
                <w:lang w:val="pt-BR"/>
              </w:rPr>
              <w:t xml:space="preserve">1 </w:t>
            </w:r>
            <w:r w:rsidR="004F7CC1">
              <w:rPr>
                <w:rFonts w:ascii="GHEA Grapalat" w:hAnsi="GHEA Grapalat" w:cs="Times Armenian"/>
                <w:b/>
                <w:sz w:val="18"/>
                <w:szCs w:val="18"/>
                <w:lang w:val="pt-BR"/>
              </w:rPr>
              <w:t xml:space="preserve">700 </w:t>
            </w:r>
            <w:r w:rsidRPr="00D37F8C">
              <w:rPr>
                <w:rFonts w:ascii="GHEA Grapalat" w:hAnsi="GHEA Grapalat" w:cs="Times Armenian"/>
                <w:b/>
                <w:sz w:val="18"/>
                <w:szCs w:val="18"/>
                <w:lang w:val="pt-BR"/>
              </w:rPr>
              <w:t>000</w:t>
            </w:r>
          </w:p>
        </w:tc>
        <w:tc>
          <w:tcPr>
            <w:tcW w:w="6317" w:type="dxa"/>
            <w:vAlign w:val="center"/>
          </w:tcPr>
          <w:p w:rsidR="0040249C" w:rsidRPr="00984B6B" w:rsidRDefault="0040249C" w:rsidP="002F132C">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 xml:space="preserve">Услуг простой градостроительной экспертизы проектно-сметной документации на строительство </w:t>
            </w:r>
            <w:r>
              <w:rPr>
                <w:rFonts w:ascii="GHEA Grapalat" w:hAnsi="GHEA Grapalat" w:cs="Times Armenian"/>
                <w:b/>
                <w:sz w:val="18"/>
                <w:szCs w:val="18"/>
                <w:lang w:val="pt-BR"/>
              </w:rPr>
              <w:t>ГНКО &lt;&lt;</w:t>
            </w:r>
            <w:r w:rsidR="004F7CC1">
              <w:rPr>
                <w:rFonts w:ascii="GHEA Grapalat" w:hAnsi="GHEA Grapalat" w:cs="Times Armenian"/>
                <w:b/>
                <w:sz w:val="18"/>
                <w:szCs w:val="18"/>
                <w:lang w:val="pt-BR"/>
              </w:rPr>
              <w:t>Ереванской старшой школы № 184 имени С. Ханзадяна</w:t>
            </w:r>
            <w:r>
              <w:rPr>
                <w:rFonts w:ascii="GHEA Grapalat" w:hAnsi="GHEA Grapalat" w:cs="Times Armenian"/>
                <w:b/>
                <w:sz w:val="18"/>
                <w:szCs w:val="18"/>
                <w:lang w:val="pt-BR"/>
              </w:rPr>
              <w:t xml:space="preserve">&gt;&gt; </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636CC6" w:rsidRPr="00636CC6" w:rsidRDefault="00693101" w:rsidP="00636CC6">
      <w:pPr>
        <w:widowControl w:val="0"/>
        <w:spacing w:after="160"/>
        <w:jc w:val="center"/>
        <w:rPr>
          <w:rFonts w:ascii="GHEA Grapalat" w:hAnsi="GHEA Grapalat"/>
          <w:b/>
          <w:sz w:val="20"/>
          <w:szCs w:val="20"/>
        </w:rPr>
      </w:pPr>
      <w:r w:rsidRPr="00984B6B">
        <w:rPr>
          <w:rFonts w:ascii="GHEA Grapalat" w:hAnsi="GHEA Grapalat"/>
          <w:b/>
          <w:sz w:val="20"/>
          <w:szCs w:val="20"/>
        </w:rPr>
        <w:t>2</w:t>
      </w:r>
      <w:r w:rsidRPr="00636CC6">
        <w:rPr>
          <w:rFonts w:ascii="GHEA Grapalat" w:hAnsi="GHEA Grapalat"/>
          <w:b/>
          <w:sz w:val="20"/>
          <w:szCs w:val="20"/>
        </w:rPr>
        <w:t>.</w:t>
      </w:r>
      <w:r w:rsidR="00636CC6" w:rsidRPr="00636CC6">
        <w:rPr>
          <w:rFonts w:ascii="GHEA Grapalat" w:hAnsi="GHEA Grapalat"/>
          <w:b/>
          <w:sz w:val="20"/>
          <w:szCs w:val="20"/>
        </w:rPr>
        <w:t xml:space="preserve">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6334AB" w:rsidRPr="00636CC6" w:rsidRDefault="006334AB" w:rsidP="006334AB">
      <w:pPr>
        <w:pStyle w:val="ListParagraph"/>
        <w:widowControl w:val="0"/>
        <w:tabs>
          <w:tab w:val="left" w:pos="1134"/>
        </w:tabs>
        <w:ind w:left="0" w:firstLine="644"/>
        <w:jc w:val="both"/>
        <w:rPr>
          <w:rFonts w:ascii="GHEA Grapalat" w:hAnsi="GHEA Grapalat"/>
          <w:sz w:val="20"/>
        </w:rPr>
      </w:pPr>
      <w:r w:rsidRPr="00636CC6">
        <w:rPr>
          <w:rFonts w:ascii="GHEA Grapalat" w:hAnsi="GHEA Grapalat"/>
          <w:sz w:val="20"/>
          <w:lang w:val="hy-AM"/>
        </w:rPr>
        <w:t>7</w:t>
      </w:r>
      <w:r w:rsidRPr="00636CC6">
        <w:rPr>
          <w:rFonts w:ascii="GHEA Grapalat" w:hAnsi="GHEA Grapalat"/>
          <w:sz w:val="20"/>
        </w:rPr>
        <w:t>) которые на основании абзаца «е» подпункта 2 пункта 1 постановления Правительства РА N</w:t>
      </w:r>
      <w:r w:rsidRPr="00636CC6">
        <w:rPr>
          <w:rFonts w:ascii="GHEA Grapalat" w:hAnsi="GHEA Grapalat"/>
          <w:sz w:val="20"/>
          <w:lang w:val="hy-AM"/>
        </w:rPr>
        <w:t>817-</w:t>
      </w:r>
      <w:r w:rsidRPr="00636CC6">
        <w:rPr>
          <w:rFonts w:ascii="GHEA Grapalat" w:hAnsi="GHEA Grapalat"/>
          <w:sz w:val="20"/>
        </w:rPr>
        <w:t xml:space="preserve">А от </w:t>
      </w:r>
      <w:r w:rsidRPr="00636CC6">
        <w:rPr>
          <w:rFonts w:ascii="GHEA Grapalat" w:hAnsi="GHEA Grapalat"/>
          <w:sz w:val="20"/>
          <w:lang w:val="hy-AM"/>
        </w:rPr>
        <w:t>20.06.2025</w:t>
      </w:r>
      <w:r w:rsidRPr="00636CC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w:t>
      </w:r>
      <w:r w:rsidRPr="00984B6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36CC6" w:rsidRDefault="00BA3554" w:rsidP="00636CC6">
      <w:pPr>
        <w:widowControl w:val="0"/>
        <w:tabs>
          <w:tab w:val="left" w:pos="1134"/>
        </w:tabs>
        <w:ind w:firstLine="567"/>
        <w:jc w:val="both"/>
        <w:rPr>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636CC6" w:rsidRPr="00636CC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0"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rPr>
                <w:rFonts w:ascii="GHEA Grapalat" w:hAnsi="GHEA Grapalat" w:cs="Sylfaen"/>
                <w:b/>
                <w:sz w:val="20"/>
                <w:szCs w:val="20"/>
                <w:lang w:val="fr-FR"/>
              </w:rPr>
            </w:pPr>
            <w:r w:rsidRPr="00601704">
              <w:rPr>
                <w:rFonts w:ascii="GHEA Grapalat" w:hAnsi="GHEA Grapalat" w:cs="Sylfaen"/>
                <w:b/>
                <w:sz w:val="20"/>
                <w:szCs w:val="20"/>
                <w:lang w:val="fr-FR"/>
              </w:rPr>
              <w:t>ЛИЦЕНЗИЯ</w:t>
            </w:r>
          </w:p>
          <w:p w:rsidR="001C48A1" w:rsidRPr="00601704" w:rsidRDefault="001C48A1" w:rsidP="008206AA">
            <w:pPr>
              <w:rPr>
                <w:rFonts w:ascii="GHEA Grapalat" w:hAnsi="GHEA Grapalat" w:cs="Sylfaen"/>
                <w:b/>
                <w:sz w:val="20"/>
                <w:szCs w:val="20"/>
                <w:lang w:val="fr-FR"/>
              </w:rPr>
            </w:pPr>
            <w:r w:rsidRPr="00601704">
              <w:rPr>
                <w:rFonts w:ascii="GHEA Grapalat" w:hAnsi="GHEA Grapalat" w:cs="Sylfaen"/>
                <w:sz w:val="20"/>
                <w:szCs w:val="20"/>
                <w:lang w:val="fr-FR"/>
              </w:rPr>
              <w:t>(Закон РА о лицензировании)</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both"/>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ЛИЦЕНЗИЯ 1-ГО КЛАССА</w:t>
            </w:r>
          </w:p>
          <w:p w:rsidR="001C48A1" w:rsidRPr="00601704" w:rsidRDefault="001C48A1" w:rsidP="008206AA">
            <w:pPr>
              <w:jc w:val="both"/>
              <w:rPr>
                <w:rFonts w:ascii="GHEA Grapalat" w:hAnsi="GHEA Grapalat" w:cs="Sylfaen"/>
                <w:b/>
                <w:sz w:val="20"/>
                <w:szCs w:val="20"/>
                <w:lang w:val="fr-FR"/>
              </w:rPr>
            </w:pPr>
            <w:r w:rsidRPr="00601704">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1C48A1" w:rsidRPr="00601704" w:rsidRDefault="001C48A1" w:rsidP="008206AA">
            <w:pPr>
              <w:shd w:val="clear" w:color="auto" w:fill="FFFFFF"/>
              <w:rPr>
                <w:rFonts w:ascii="GHEA Grapalat" w:hAnsi="GHEA Grapalat"/>
                <w:b/>
                <w:color w:val="000000"/>
                <w:sz w:val="20"/>
                <w:szCs w:val="20"/>
                <w:shd w:val="clear" w:color="auto" w:fill="FFFFFF"/>
              </w:rPr>
            </w:pPr>
            <w:r w:rsidRPr="00601704">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1C48A1" w:rsidRPr="00601704" w:rsidRDefault="001C48A1" w:rsidP="008206AA">
            <w:pPr>
              <w:shd w:val="clear" w:color="auto" w:fill="FFFFFF"/>
              <w:rPr>
                <w:rFonts w:ascii="GHEA Grapalat" w:hAnsi="GHEA Grapalat"/>
                <w:i/>
                <w:color w:val="000000"/>
                <w:sz w:val="20"/>
                <w:szCs w:val="20"/>
                <w:shd w:val="clear" w:color="auto" w:fill="FFFFFF"/>
              </w:rPr>
            </w:pPr>
            <w:r w:rsidRPr="00601704">
              <w:rPr>
                <w:rFonts w:ascii="GHEA Grapalat" w:hAnsi="GHEA Grapalat"/>
                <w:i/>
                <w:color w:val="000000"/>
                <w:sz w:val="20"/>
                <w:szCs w:val="20"/>
                <w:shd w:val="clear" w:color="auto" w:fill="FFFFFF"/>
                <w:lang w:val="fr-FR"/>
              </w:rPr>
              <w:t>(</w:t>
            </w:r>
            <w:r w:rsidRPr="00601704">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1C48A1" w:rsidRPr="00601704" w:rsidRDefault="001C48A1" w:rsidP="008206AA">
            <w:pPr>
              <w:shd w:val="clear" w:color="auto" w:fill="FFFFFF"/>
              <w:rPr>
                <w:rFonts w:ascii="GHEA Grapalat" w:hAnsi="GHEA Grapalat" w:cs="Sylfaen"/>
                <w:b/>
                <w:sz w:val="20"/>
                <w:szCs w:val="20"/>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40249C" w:rsidRDefault="001C48A1" w:rsidP="0040249C">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984B6B">
        <w:rPr>
          <w:rFonts w:ascii="GHEA Grapalat" w:hAnsi="GHEA Grapalat"/>
          <w:sz w:val="20"/>
          <w:szCs w:val="20"/>
        </w:rPr>
        <w:lastRenderedPageBreak/>
        <w:t>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4F7CC1">
        <w:rPr>
          <w:rFonts w:ascii="GHEA Grapalat" w:hAnsi="GHEA Grapalat"/>
          <w:lang w:val="en-US"/>
        </w:rPr>
        <w:t>11:15</w:t>
      </w:r>
      <w:r w:rsidR="0040249C">
        <w:rPr>
          <w:rFonts w:ascii="GHEA Grapalat" w:hAnsi="GHEA Grapalat"/>
          <w:lang w:val="en-US"/>
        </w:rPr>
        <w:t xml:space="preserve"> часов </w:t>
      </w:r>
      <w:r w:rsidR="00601704">
        <w:rPr>
          <w:rFonts w:ascii="GHEA Grapalat" w:hAnsi="GHEA Grapalat"/>
          <w:lang w:val="en-US"/>
        </w:rPr>
        <w:t>25-ого февраля</w:t>
      </w:r>
      <w:r w:rsidR="0040249C">
        <w:rPr>
          <w:rFonts w:ascii="GHEA Grapalat" w:hAnsi="GHEA Grapalat"/>
          <w:lang w:val="en-US"/>
        </w:rPr>
        <w:t xml:space="preserve"> 2026</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1"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 xml:space="preserve">Если цена заключаемого договора стабильна, то ценовое предложение представляется </w:t>
      </w:r>
      <w:r w:rsidRPr="00984B6B">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4F7CC1">
        <w:rPr>
          <w:rFonts w:ascii="GHEA Grapalat" w:hAnsi="GHEA Grapalat"/>
          <w:lang w:val="en-US"/>
        </w:rPr>
        <w:t>11:15</w:t>
      </w:r>
      <w:r w:rsidR="0040249C">
        <w:rPr>
          <w:rFonts w:ascii="GHEA Grapalat" w:hAnsi="GHEA Grapalat"/>
          <w:lang w:val="en-US"/>
        </w:rPr>
        <w:t xml:space="preserve"> часов </w:t>
      </w:r>
      <w:r w:rsidR="00601704">
        <w:rPr>
          <w:rFonts w:ascii="GHEA Grapalat" w:hAnsi="GHEA Grapalat"/>
          <w:lang w:val="en-US"/>
        </w:rPr>
        <w:t>25-ого февраля</w:t>
      </w:r>
      <w:r w:rsidR="0040249C">
        <w:rPr>
          <w:rFonts w:ascii="GHEA Grapalat" w:hAnsi="GHEA Grapalat"/>
          <w:lang w:val="en-US"/>
        </w:rPr>
        <w:t xml:space="preserve"> 2026</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84B6B">
        <w:rPr>
          <w:rFonts w:ascii="GHEA Grapalat" w:hAnsi="GHEA Grapalat"/>
          <w:i w:val="0"/>
        </w:rPr>
        <w:lastRenderedPageBreak/>
        <w:t>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2"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w:t>
      </w:r>
      <w:r w:rsidR="00636CC6" w:rsidRPr="00636CC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84B6B">
        <w:rPr>
          <w:rFonts w:ascii="GHEA Grapalat" w:hAnsi="GHEA Grapalat"/>
          <w:sz w:val="20"/>
        </w:rPr>
        <w:t>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6334AB" w:rsidRPr="00272C1E" w:rsidRDefault="006334AB" w:rsidP="006334AB">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000865" w:rsidRPr="00000865" w:rsidRDefault="00232D1D" w:rsidP="00000865">
      <w:pPr>
        <w:widowControl w:val="0"/>
        <w:tabs>
          <w:tab w:val="left" w:pos="1276"/>
        </w:tabs>
        <w:ind w:firstLine="450"/>
        <w:jc w:val="both"/>
        <w:rPr>
          <w:rFonts w:ascii="GHEA Grapalat" w:hAnsi="GHEA Grapalat"/>
          <w:color w:val="000000" w:themeColor="text1"/>
          <w:sz w:val="20"/>
        </w:rPr>
      </w:pPr>
      <w:r w:rsidRPr="00000865">
        <w:rPr>
          <w:rFonts w:ascii="GHEA Grapalat" w:hAnsi="GHEA Grapalat"/>
          <w:sz w:val="20"/>
        </w:rPr>
        <w:t>8.14.</w:t>
      </w:r>
      <w:r w:rsidR="00000865" w:rsidRPr="00000865">
        <w:rPr>
          <w:rFonts w:ascii="GHEA Grapalat" w:hAnsi="GHEA Grapalat"/>
          <w:sz w:val="20"/>
        </w:rPr>
        <w:t xml:space="preserve"> В случае выявления </w:t>
      </w:r>
      <w:r w:rsidR="00000865" w:rsidRPr="00000865">
        <w:rPr>
          <w:rFonts w:ascii="GHEA Grapalat" w:hAnsi="GHEA Grapalat"/>
          <w:color w:val="000000" w:themeColor="text1"/>
          <w:sz w:val="20"/>
        </w:rPr>
        <w:t xml:space="preserve">оснований, предусмотренных пунктом 6 части 1 статьи 6 Закона, </w:t>
      </w:r>
      <w:r w:rsidR="00000865" w:rsidRPr="00000865">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00865" w:rsidRPr="00000865">
        <w:rPr>
          <w:rFonts w:ascii="GHEA Grapalat" w:hAnsi="GHEA Grapalat"/>
          <w:sz w:val="20"/>
          <w:lang w:val="hy-AM"/>
        </w:rPr>
        <w:t xml:space="preserve"> </w:t>
      </w:r>
      <w:r w:rsidR="00000865" w:rsidRPr="00000865">
        <w:rPr>
          <w:rFonts w:ascii="GHEA Grapalat" w:hAnsi="GHEA Grapalat"/>
          <w:sz w:val="20"/>
        </w:rPr>
        <w:t xml:space="preserve">в течение пяти рабочих дней, </w:t>
      </w:r>
      <w:r w:rsidR="00000865" w:rsidRPr="00000865">
        <w:rPr>
          <w:rStyle w:val="ezkurwreuab5ozgtqnkl"/>
          <w:rFonts w:ascii="GHEA Grapalat" w:hAnsi="GHEA Grapalat"/>
          <w:sz w:val="20"/>
        </w:rPr>
        <w:t>следующих</w:t>
      </w:r>
      <w:r w:rsidR="00000865" w:rsidRPr="00000865">
        <w:rPr>
          <w:rFonts w:ascii="GHEA Grapalat" w:hAnsi="GHEA Grapalat"/>
          <w:sz w:val="20"/>
        </w:rPr>
        <w:t xml:space="preserve"> </w:t>
      </w:r>
      <w:r w:rsidR="00000865" w:rsidRPr="00000865">
        <w:rPr>
          <w:rStyle w:val="ezkurwreuab5ozgtqnkl"/>
          <w:rFonts w:ascii="GHEA Grapalat" w:hAnsi="GHEA Grapalat"/>
          <w:sz w:val="20"/>
        </w:rPr>
        <w:t>за днем</w:t>
      </w:r>
      <w:r w:rsidR="00000865" w:rsidRPr="00000865">
        <w:rPr>
          <w:rFonts w:ascii="GHEA Grapalat" w:hAnsi="GHEA Grapalat"/>
          <w:sz w:val="20"/>
        </w:rPr>
        <w:t xml:space="preserve"> </w:t>
      </w:r>
      <w:r w:rsidR="00000865" w:rsidRPr="00000865">
        <w:rPr>
          <w:rStyle w:val="ezkurwreuab5ozgtqnkl"/>
          <w:rFonts w:ascii="GHEA Grapalat" w:hAnsi="GHEA Grapalat"/>
          <w:sz w:val="20"/>
        </w:rPr>
        <w:t>получения</w:t>
      </w:r>
      <w:r w:rsidR="00000865" w:rsidRPr="00000865">
        <w:rPr>
          <w:rFonts w:ascii="GHEA Grapalat" w:hAnsi="GHEA Grapalat"/>
          <w:sz w:val="20"/>
        </w:rPr>
        <w:t xml:space="preserve"> </w:t>
      </w:r>
      <w:r w:rsidR="00000865" w:rsidRPr="00000865">
        <w:rPr>
          <w:rStyle w:val="ezkurwreuab5ozgtqnkl"/>
          <w:rFonts w:ascii="GHEA Grapalat" w:hAnsi="GHEA Grapalat"/>
          <w:sz w:val="20"/>
        </w:rPr>
        <w:t>решения</w:t>
      </w:r>
      <w:r w:rsidR="00000865" w:rsidRPr="00000865">
        <w:rPr>
          <w:rFonts w:ascii="GHEA Grapalat" w:hAnsi="GHEA Grapalat"/>
          <w:sz w:val="20"/>
        </w:rPr>
        <w:t>.</w:t>
      </w:r>
      <w:r w:rsidR="00000865" w:rsidRPr="00000865">
        <w:rPr>
          <w:sz w:val="20"/>
        </w:rPr>
        <w:t xml:space="preserve"> </w:t>
      </w:r>
      <w:r w:rsidR="00000865" w:rsidRPr="00000865">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000865" w:rsidRPr="00000865">
        <w:rPr>
          <w:sz w:val="20"/>
        </w:rPr>
        <w:t xml:space="preserve"> </w:t>
      </w:r>
      <w:r w:rsidR="00000865" w:rsidRPr="00000865">
        <w:rPr>
          <w:rFonts w:ascii="GHEA Grapalat" w:hAnsi="GHEA Grapalat"/>
          <w:sz w:val="20"/>
        </w:rPr>
        <w:t>если по результатам судебного разбирательства возможность исполнения решения не исчезла.</w:t>
      </w:r>
      <w:r w:rsidR="00000865" w:rsidRPr="00000865">
        <w:rPr>
          <w:rFonts w:ascii="GHEA Grapalat" w:hAnsi="GHEA Grapalat"/>
          <w:color w:val="000000" w:themeColor="text1"/>
          <w:sz w:val="20"/>
        </w:rPr>
        <w:t xml:space="preserve"> </w:t>
      </w:r>
    </w:p>
    <w:p w:rsidR="00000865" w:rsidRPr="00000865" w:rsidRDefault="00000865" w:rsidP="00000865">
      <w:pPr>
        <w:widowControl w:val="0"/>
        <w:tabs>
          <w:tab w:val="left" w:pos="1276"/>
        </w:tabs>
        <w:ind w:firstLine="450"/>
        <w:rPr>
          <w:rFonts w:ascii="GHEA Grapalat" w:hAnsi="GHEA Grapalat"/>
          <w:sz w:val="20"/>
        </w:rPr>
      </w:pPr>
      <w:r w:rsidRPr="00000865">
        <w:rPr>
          <w:rFonts w:ascii="GHEA Grapalat" w:hAnsi="GHEA Grapalat"/>
          <w:sz w:val="20"/>
        </w:rPr>
        <w:t>Если:</w:t>
      </w:r>
    </w:p>
    <w:p w:rsidR="00000865" w:rsidRPr="00000865" w:rsidRDefault="00000865" w:rsidP="00000865">
      <w:pPr>
        <w:widowControl w:val="0"/>
        <w:ind w:left="-360" w:firstLine="450"/>
        <w:contextualSpacing/>
        <w:jc w:val="both"/>
        <w:rPr>
          <w:rFonts w:ascii="GHEA Grapalat" w:hAnsi="GHEA Grapalat"/>
          <w:sz w:val="20"/>
        </w:rPr>
      </w:pPr>
      <w:r w:rsidRPr="00000865">
        <w:rPr>
          <w:rFonts w:ascii="GHEA Grapalat" w:hAnsi="GHEA Grapalat"/>
          <w:sz w:val="20"/>
        </w:rPr>
        <w:t xml:space="preserve">-  по состоянию на день истечения срока представления решения уполномоченному органу, </w:t>
      </w:r>
      <w:r w:rsidRPr="00000865">
        <w:rPr>
          <w:rFonts w:ascii="GHEA Grapalat" w:hAnsi="GHEA Grapalat"/>
          <w:sz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00865" w:rsidRPr="00000865" w:rsidRDefault="00000865" w:rsidP="00000865">
      <w:pPr>
        <w:widowControl w:val="0"/>
        <w:ind w:left="-502" w:firstLine="450"/>
        <w:contextualSpacing/>
        <w:jc w:val="both"/>
        <w:rPr>
          <w:rFonts w:ascii="GHEA Grapalat" w:hAnsi="GHEA Grapalat"/>
          <w:sz w:val="20"/>
        </w:rPr>
      </w:pPr>
      <w:r w:rsidRPr="00000865">
        <w:rPr>
          <w:rFonts w:ascii="GHEA Grapalat" w:hAnsi="GHEA Grapalat"/>
          <w:sz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color w:val="FF0000"/>
          <w:sz w:val="20"/>
        </w:rPr>
        <w:t xml:space="preserve">     </w:t>
      </w:r>
      <w:r w:rsidRPr="00000865">
        <w:rPr>
          <w:rFonts w:ascii="GHEA Grapalat" w:hAnsi="GHEA Grapalat" w:cs="Sylfaen" w:hint="eastAsia"/>
          <w:sz w:val="20"/>
        </w:rPr>
        <w:t>При</w:t>
      </w:r>
      <w:r w:rsidRPr="00000865">
        <w:rPr>
          <w:rFonts w:ascii="GHEA Grapalat" w:hAnsi="GHEA Grapalat" w:cs="Sylfaen"/>
          <w:sz w:val="20"/>
        </w:rPr>
        <w:t xml:space="preserve"> </w:t>
      </w:r>
      <w:r w:rsidRPr="00000865">
        <w:rPr>
          <w:rFonts w:ascii="GHEA Grapalat" w:hAnsi="GHEA Grapalat" w:cs="Sylfaen" w:hint="eastAsia"/>
          <w:sz w:val="20"/>
        </w:rPr>
        <w:t>этом</w:t>
      </w:r>
      <w:r w:rsidRPr="00000865">
        <w:rPr>
          <w:rFonts w:ascii="GHEA Grapalat" w:hAnsi="GHEA Grapalat" w:cs="Sylfaen"/>
          <w:sz w:val="20"/>
        </w:rPr>
        <w:t>;</w:t>
      </w:r>
    </w:p>
    <w:p w:rsidR="00000865" w:rsidRPr="00000865" w:rsidRDefault="00000865" w:rsidP="00000865">
      <w:pPr>
        <w:widowControl w:val="0"/>
        <w:tabs>
          <w:tab w:val="left" w:pos="142"/>
        </w:tabs>
        <w:ind w:left="-360" w:firstLine="450"/>
        <w:jc w:val="both"/>
        <w:rPr>
          <w:rFonts w:ascii="GHEA Grapalat" w:hAnsi="GHEA Grapalat" w:cs="Sylfaen"/>
          <w:sz w:val="20"/>
        </w:rPr>
      </w:pP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заявление</w:t>
      </w:r>
      <w:r w:rsidRPr="00000865">
        <w:rPr>
          <w:rFonts w:ascii="GHEA Grapalat" w:hAnsi="GHEA Grapalat" w:cs="Sylfaen"/>
          <w:sz w:val="20"/>
        </w:rPr>
        <w:t>-</w:t>
      </w:r>
      <w:r w:rsidRPr="00000865">
        <w:rPr>
          <w:rFonts w:ascii="GHEA Grapalat" w:hAnsi="GHEA Grapalat" w:cs="Sylfaen" w:hint="eastAsia"/>
          <w:sz w:val="20"/>
        </w:rPr>
        <w:t>объявление</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праве</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участие</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квалифицируется</w:t>
      </w:r>
      <w:r w:rsidRPr="00000865">
        <w:rPr>
          <w:rFonts w:ascii="GHEA Grapalat" w:hAnsi="GHEA Grapalat" w:cs="Sylfaen"/>
          <w:sz w:val="20"/>
        </w:rPr>
        <w:t xml:space="preserve"> </w:t>
      </w:r>
      <w:r w:rsidRPr="00000865">
        <w:rPr>
          <w:rFonts w:ascii="GHEA Grapalat" w:hAnsi="GHEA Grapalat" w:cs="Sylfaen" w:hint="eastAsia"/>
          <w:sz w:val="20"/>
        </w:rPr>
        <w:t>как</w:t>
      </w:r>
      <w:r w:rsidRPr="00000865">
        <w:rPr>
          <w:rFonts w:ascii="GHEA Grapalat" w:hAnsi="GHEA Grapalat" w:cs="Sylfaen"/>
          <w:sz w:val="20"/>
        </w:rPr>
        <w:t xml:space="preserve"> </w:t>
      </w:r>
      <w:r w:rsidRPr="00000865">
        <w:rPr>
          <w:rFonts w:ascii="GHEA Grapalat" w:hAnsi="GHEA Grapalat" w:cs="Sylfaen" w:hint="eastAsia"/>
          <w:sz w:val="20"/>
        </w:rPr>
        <w:t>несоответствующее</w:t>
      </w:r>
      <w:r w:rsidRPr="00000865">
        <w:rPr>
          <w:rFonts w:ascii="GHEA Grapalat" w:hAnsi="GHEA Grapalat" w:cs="Sylfaen"/>
          <w:sz w:val="20"/>
        </w:rPr>
        <w:t xml:space="preserve"> </w:t>
      </w:r>
      <w:r w:rsidRPr="00000865">
        <w:rPr>
          <w:rFonts w:ascii="GHEA Grapalat" w:hAnsi="GHEA Grapalat" w:cs="Sylfaen" w:hint="eastAsia"/>
          <w:sz w:val="20"/>
        </w:rPr>
        <w:t>действительности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предусмотренные</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w:t>
      </w:r>
      <w:r w:rsidRPr="00000865">
        <w:rPr>
          <w:rFonts w:ascii="GHEA Grapalat" w:hAnsi="GHEA Grapalat" w:cs="Sylfaen" w:hint="eastAsia"/>
          <w:sz w:val="20"/>
        </w:rPr>
        <w:t>документы</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порядке</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сроки</w:t>
      </w:r>
      <w:r w:rsidRPr="00000865">
        <w:rPr>
          <w:rFonts w:ascii="GHEA Grapalat" w:hAnsi="GHEA Grapalat" w:cs="Sylfaen"/>
          <w:sz w:val="20"/>
        </w:rPr>
        <w:t xml:space="preserve">, </w:t>
      </w:r>
      <w:r w:rsidRPr="00000865">
        <w:rPr>
          <w:rFonts w:ascii="GHEA Grapalat" w:hAnsi="GHEA Grapalat" w:cs="Sylfaen" w:hint="eastAsia"/>
          <w:sz w:val="20"/>
        </w:rPr>
        <w:t>установленные</w:t>
      </w:r>
      <w:r w:rsidRPr="00000865">
        <w:rPr>
          <w:rFonts w:ascii="GHEA Grapalat" w:hAnsi="GHEA Grapalat" w:cs="Sylfaen"/>
          <w:sz w:val="20"/>
        </w:rPr>
        <w:t xml:space="preserve"> </w:t>
      </w:r>
      <w:r w:rsidRPr="00000865">
        <w:rPr>
          <w:rFonts w:ascii="GHEA Grapalat" w:hAnsi="GHEA Grapalat" w:cs="Sylfaen" w:hint="eastAsia"/>
          <w:sz w:val="20"/>
        </w:rPr>
        <w:t>настоящим</w:t>
      </w:r>
      <w:r w:rsidRPr="00000865">
        <w:rPr>
          <w:rFonts w:ascii="GHEA Grapalat" w:hAnsi="GHEA Grapalat" w:cs="Sylfaen"/>
          <w:sz w:val="20"/>
        </w:rPr>
        <w:t xml:space="preserve"> </w:t>
      </w:r>
      <w:r w:rsidRPr="00000865">
        <w:rPr>
          <w:rFonts w:ascii="GHEA Grapalat" w:hAnsi="GHEA Grapalat" w:cs="Sylfaen" w:hint="eastAsia"/>
          <w:sz w:val="20"/>
        </w:rPr>
        <w:t>приглашением</w:t>
      </w:r>
      <w:r w:rsidRPr="00000865">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отобранный</w:t>
      </w:r>
      <w:r w:rsidRPr="00000865">
        <w:rPr>
          <w:rFonts w:ascii="GHEA Grapalat" w:hAnsi="GHEA Grapalat" w:cs="Sylfaen"/>
          <w:sz w:val="20"/>
        </w:rPr>
        <w:t xml:space="preserve"> </w:t>
      </w:r>
      <w:r w:rsidRPr="00000865">
        <w:rPr>
          <w:rFonts w:ascii="GHEA Grapalat" w:hAnsi="GHEA Grapalat" w:cs="Sylfaen" w:hint="eastAsia"/>
          <w:sz w:val="20"/>
        </w:rPr>
        <w:t>участник</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представляет</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если</w:t>
      </w:r>
      <w:r w:rsidRPr="00000865">
        <w:rPr>
          <w:rFonts w:ascii="GHEA Grapalat" w:hAnsi="GHEA Grapalat" w:cs="Sylfaen"/>
          <w:sz w:val="20"/>
        </w:rPr>
        <w:t xml:space="preserve"> </w:t>
      </w:r>
      <w:r w:rsidRPr="00000865">
        <w:rPr>
          <w:rFonts w:ascii="GHEA Grapalat" w:hAnsi="GHEA Grapalat" w:cs="Sylfaen" w:hint="eastAsia"/>
          <w:sz w:val="20"/>
        </w:rPr>
        <w:t>процедура</w:t>
      </w:r>
      <w:r w:rsidRPr="00000865">
        <w:rPr>
          <w:rFonts w:ascii="GHEA Grapalat" w:hAnsi="GHEA Grapalat" w:cs="Sylfaen"/>
          <w:sz w:val="20"/>
        </w:rPr>
        <w:t xml:space="preserve"> </w:t>
      </w:r>
      <w:r w:rsidRPr="00000865">
        <w:rPr>
          <w:rFonts w:ascii="GHEA Grapalat" w:hAnsi="GHEA Grapalat" w:cs="Sylfaen" w:hint="eastAsia"/>
          <w:sz w:val="20"/>
        </w:rPr>
        <w:t>организована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соответствии</w:t>
      </w:r>
      <w:r w:rsidRPr="00000865">
        <w:rPr>
          <w:rFonts w:ascii="GHEA Grapalat" w:hAnsi="GHEA Grapalat" w:cs="Sylfaen"/>
          <w:sz w:val="20"/>
        </w:rPr>
        <w:t xml:space="preserve"> </w:t>
      </w:r>
      <w:r w:rsidRPr="00000865">
        <w:rPr>
          <w:rFonts w:ascii="GHEA Grapalat" w:hAnsi="GHEA Grapalat" w:cs="Sylfaen" w:hint="eastAsia"/>
          <w:sz w:val="20"/>
        </w:rPr>
        <w:t>с</w:t>
      </w:r>
      <w:r w:rsidRPr="00000865">
        <w:rPr>
          <w:rFonts w:ascii="GHEA Grapalat" w:hAnsi="GHEA Grapalat" w:cs="Sylfaen"/>
          <w:sz w:val="20"/>
        </w:rPr>
        <w:t xml:space="preserve"> </w:t>
      </w:r>
      <w:r w:rsidRPr="00000865">
        <w:rPr>
          <w:rFonts w:ascii="GHEA Grapalat" w:hAnsi="GHEA Grapalat" w:cs="Sylfaen" w:hint="eastAsia"/>
          <w:sz w:val="20"/>
        </w:rPr>
        <w:t>нормами</w:t>
      </w:r>
      <w:r w:rsidRPr="00000865">
        <w:rPr>
          <w:rFonts w:ascii="GHEA Grapalat" w:hAnsi="GHEA Grapalat" w:cs="Sylfaen"/>
          <w:sz w:val="20"/>
        </w:rPr>
        <w:t xml:space="preserve">, </w:t>
      </w:r>
      <w:r w:rsidRPr="00000865">
        <w:rPr>
          <w:rFonts w:ascii="GHEA Grapalat" w:hAnsi="GHEA Grapalat" w:cs="Sylfaen" w:hint="eastAsia"/>
          <w:sz w:val="20"/>
        </w:rPr>
        <w:t>предусмотренным</w:t>
      </w:r>
      <w:r w:rsidRPr="00000865">
        <w:rPr>
          <w:rFonts w:ascii="GHEA Grapalat" w:hAnsi="GHEA Grapalat" w:cs="Sylfaen"/>
          <w:sz w:val="20"/>
        </w:rPr>
        <w:t xml:space="preserve"> </w:t>
      </w:r>
      <w:r w:rsidRPr="00000865">
        <w:rPr>
          <w:rFonts w:ascii="GHEA Grapalat" w:hAnsi="GHEA Grapalat" w:cs="Sylfaen" w:hint="eastAsia"/>
          <w:sz w:val="20"/>
        </w:rPr>
        <w:t>частью</w:t>
      </w:r>
      <w:r w:rsidRPr="00000865">
        <w:rPr>
          <w:rFonts w:ascii="GHEA Grapalat" w:hAnsi="GHEA Grapalat" w:cs="Sylfaen"/>
          <w:sz w:val="20"/>
        </w:rPr>
        <w:t xml:space="preserve"> 6 </w:t>
      </w:r>
      <w:r w:rsidRPr="00000865">
        <w:rPr>
          <w:rFonts w:ascii="GHEA Grapalat" w:hAnsi="GHEA Grapalat" w:cs="Sylfaen" w:hint="eastAsia"/>
          <w:sz w:val="20"/>
        </w:rPr>
        <w:t>статьи</w:t>
      </w:r>
      <w:r w:rsidRPr="00000865">
        <w:rPr>
          <w:rFonts w:ascii="GHEA Grapalat" w:hAnsi="GHEA Grapalat" w:cs="Sylfaen"/>
          <w:sz w:val="20"/>
        </w:rPr>
        <w:t xml:space="preserve"> 15 </w:t>
      </w:r>
      <w:r w:rsidRPr="00000865">
        <w:rPr>
          <w:rFonts w:ascii="GHEA Grapalat" w:hAnsi="GHEA Grapalat" w:cs="Sylfaen" w:hint="eastAsia"/>
          <w:sz w:val="20"/>
        </w:rPr>
        <w:t>Закона</w:t>
      </w:r>
      <w:r w:rsidRPr="00000865">
        <w:rPr>
          <w:rFonts w:ascii="GHEA Grapalat" w:hAnsi="GHEA Grapalat" w:cs="Sylfaen"/>
          <w:sz w:val="20"/>
        </w:rPr>
        <w:t xml:space="preserve"> </w:t>
      </w:r>
      <w:r w:rsidRPr="00000865">
        <w:rPr>
          <w:rFonts w:ascii="GHEA Grapalat" w:hAnsi="GHEA Grapalat" w:cs="Sylfaen" w:hint="eastAsia"/>
          <w:sz w:val="20"/>
        </w:rPr>
        <w:t>РА</w:t>
      </w:r>
      <w:r w:rsidRPr="00000865">
        <w:rPr>
          <w:rFonts w:ascii="GHEA Grapalat" w:hAnsi="GHEA Grapalat" w:cs="Sylfaen"/>
          <w:sz w:val="20"/>
        </w:rPr>
        <w:t xml:space="preserve"> "</w:t>
      </w:r>
      <w:r w:rsidRPr="00000865">
        <w:rPr>
          <w:rFonts w:ascii="GHEA Grapalat" w:hAnsi="GHEA Grapalat" w:cs="Sylfaen" w:hint="eastAsia"/>
          <w:sz w:val="20"/>
        </w:rPr>
        <w:t>О</w:t>
      </w:r>
      <w:r w:rsidRPr="00000865">
        <w:rPr>
          <w:rFonts w:ascii="GHEA Grapalat" w:hAnsi="GHEA Grapalat" w:cs="Sylfaen"/>
          <w:sz w:val="20"/>
        </w:rPr>
        <w:t xml:space="preserve"> </w:t>
      </w:r>
      <w:r w:rsidRPr="00000865">
        <w:rPr>
          <w:rFonts w:ascii="GHEA Grapalat" w:hAnsi="GHEA Grapalat" w:cs="Sylfaen" w:hint="eastAsia"/>
          <w:sz w:val="20"/>
        </w:rPr>
        <w:t>закупках</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результате</w:t>
      </w:r>
      <w:r w:rsidRPr="00000865">
        <w:rPr>
          <w:rFonts w:ascii="GHEA Grapalat" w:hAnsi="GHEA Grapalat" w:cs="Sylfaen"/>
          <w:sz w:val="20"/>
        </w:rPr>
        <w:t xml:space="preserve"> </w:t>
      </w:r>
      <w:r w:rsidRPr="00000865">
        <w:rPr>
          <w:rFonts w:ascii="GHEA Grapalat" w:hAnsi="GHEA Grapalat" w:cs="Sylfaen" w:hint="eastAsia"/>
          <w:sz w:val="20"/>
        </w:rPr>
        <w:t>этого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целях</w:t>
      </w:r>
      <w:r w:rsidRPr="00000865">
        <w:rPr>
          <w:rFonts w:ascii="GHEA Grapalat" w:hAnsi="GHEA Grapalat" w:cs="Sylfaen"/>
          <w:sz w:val="20"/>
        </w:rPr>
        <w:t xml:space="preserve"> </w:t>
      </w:r>
      <w:r w:rsidRPr="00000865">
        <w:rPr>
          <w:rFonts w:ascii="GHEA Grapalat" w:hAnsi="GHEA Grapalat" w:cs="Sylfaen" w:hint="eastAsia"/>
          <w:sz w:val="20"/>
        </w:rPr>
        <w:t>заключения</w:t>
      </w:r>
      <w:r w:rsidRPr="00000865">
        <w:rPr>
          <w:rFonts w:ascii="GHEA Grapalat" w:hAnsi="GHEA Grapalat" w:cs="Sylfaen"/>
          <w:sz w:val="20"/>
        </w:rPr>
        <w:t xml:space="preserve"> </w:t>
      </w:r>
      <w:r w:rsidRPr="00000865">
        <w:rPr>
          <w:rFonts w:ascii="GHEA Grapalat" w:hAnsi="GHEA Grapalat" w:cs="Sylfaen" w:hint="eastAsia"/>
          <w:sz w:val="20"/>
        </w:rPr>
        <w:t>соглашения</w:t>
      </w:r>
      <w:r w:rsidRPr="00000865">
        <w:rPr>
          <w:rFonts w:ascii="GHEA Grapalat" w:hAnsi="GHEA Grapalat" w:cs="Sylfaen"/>
          <w:sz w:val="20"/>
        </w:rPr>
        <w:t xml:space="preserve"> </w:t>
      </w:r>
      <w:r w:rsidRPr="00000865">
        <w:rPr>
          <w:rFonts w:ascii="GHEA Grapalat" w:hAnsi="GHEA Grapalat" w:cs="Sylfaen" w:hint="eastAsia"/>
          <w:sz w:val="20"/>
        </w:rPr>
        <w:t>лицо</w:t>
      </w:r>
      <w:r w:rsidRPr="00000865">
        <w:rPr>
          <w:rFonts w:ascii="GHEA Grapalat" w:hAnsi="GHEA Grapalat" w:cs="Sylfaen"/>
          <w:sz w:val="20"/>
        </w:rPr>
        <w:t xml:space="preserve">, </w:t>
      </w:r>
      <w:r w:rsidRPr="00000865">
        <w:rPr>
          <w:rFonts w:ascii="GHEA Grapalat" w:hAnsi="GHEA Grapalat" w:cs="Sylfaen" w:hint="eastAsia"/>
          <w:sz w:val="20"/>
        </w:rPr>
        <w:t>заключившее</w:t>
      </w:r>
      <w:r w:rsidRPr="00000865">
        <w:rPr>
          <w:rFonts w:ascii="GHEA Grapalat" w:hAnsi="GHEA Grapalat" w:cs="Sylfaen"/>
          <w:sz w:val="20"/>
        </w:rPr>
        <w:t xml:space="preserve"> </w:t>
      </w:r>
      <w:r w:rsidRPr="00000865">
        <w:rPr>
          <w:rFonts w:ascii="GHEA Grapalat" w:hAnsi="GHEA Grapalat" w:cs="Sylfaen" w:hint="eastAsia"/>
          <w:sz w:val="20"/>
        </w:rPr>
        <w:t>договор</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установленный</w:t>
      </w:r>
      <w:r w:rsidRPr="00000865">
        <w:rPr>
          <w:rFonts w:ascii="GHEA Grapalat" w:hAnsi="GHEA Grapalat" w:cs="Sylfaen"/>
          <w:sz w:val="20"/>
        </w:rPr>
        <w:t xml:space="preserve"> </w:t>
      </w:r>
      <w:r w:rsidRPr="00000865">
        <w:rPr>
          <w:rFonts w:ascii="GHEA Grapalat" w:hAnsi="GHEA Grapalat" w:cs="Sylfaen" w:hint="eastAsia"/>
          <w:sz w:val="20"/>
        </w:rPr>
        <w:t>срок</w:t>
      </w:r>
      <w:r w:rsidRPr="00000865">
        <w:rPr>
          <w:rFonts w:ascii="GHEA Grapalat" w:hAnsi="GHEA Grapalat" w:cs="Sylfaen"/>
          <w:sz w:val="20"/>
        </w:rPr>
        <w:t xml:space="preserve"> </w:t>
      </w:r>
      <w:r w:rsidRPr="00000865">
        <w:rPr>
          <w:rFonts w:ascii="GHEA Grapalat" w:hAnsi="GHEA Grapalat" w:cs="Sylfaen" w:hint="eastAsia"/>
          <w:sz w:val="20"/>
        </w:rPr>
        <w:t>обеспечение</w:t>
      </w:r>
      <w:r w:rsidRPr="00000865">
        <w:rPr>
          <w:rFonts w:ascii="GHEA Grapalat" w:hAnsi="GHEA Grapalat" w:cs="Sylfaen"/>
          <w:sz w:val="20"/>
        </w:rPr>
        <w:t xml:space="preserve"> </w:t>
      </w:r>
      <w:r w:rsidRPr="00000865">
        <w:rPr>
          <w:rFonts w:ascii="GHEA Grapalat" w:hAnsi="GHEA Grapalat" w:cs="Sylfaen" w:hint="eastAsia"/>
          <w:sz w:val="20"/>
        </w:rPr>
        <w:t>договора</w:t>
      </w:r>
      <w:r w:rsidRPr="00000865">
        <w:rPr>
          <w:rFonts w:ascii="GHEA Grapalat" w:hAnsi="GHEA Grapalat" w:cs="Sylfaen"/>
          <w:sz w:val="20"/>
        </w:rPr>
        <w:t xml:space="preserve"> </w:t>
      </w:r>
      <w:r w:rsidRPr="00000865">
        <w:rPr>
          <w:rFonts w:ascii="GHEA Grapalat" w:hAnsi="GHEA Grapalat" w:cs="Sylfaen" w:hint="eastAsia"/>
          <w:sz w:val="20"/>
        </w:rPr>
        <w:t>и</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квалификации</w:t>
      </w:r>
      <w:r w:rsidRPr="00000865">
        <w:rPr>
          <w:rFonts w:ascii="GHEA Grapalat" w:hAnsi="GHEA Grapalat" w:cs="Sylfaen"/>
          <w:sz w:val="20"/>
        </w:rPr>
        <w:t xml:space="preserve">, </w:t>
      </w:r>
      <w:r w:rsidRPr="00000865">
        <w:rPr>
          <w:rFonts w:ascii="GHEA Grapalat" w:hAnsi="GHEA Grapalat" w:cs="Sylfaen" w:hint="eastAsia"/>
          <w:sz w:val="20"/>
        </w:rPr>
        <w:t>представленного</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виде</w:t>
      </w:r>
      <w:r w:rsidRPr="00000865">
        <w:rPr>
          <w:rFonts w:ascii="GHEA Grapalat" w:hAnsi="GHEA Grapalat" w:cs="Sylfaen"/>
          <w:sz w:val="20"/>
        </w:rPr>
        <w:t xml:space="preserve"> </w:t>
      </w:r>
      <w:r w:rsidRPr="00000865">
        <w:rPr>
          <w:rFonts w:ascii="GHEA Grapalat" w:hAnsi="GHEA Grapalat" w:cs="Sylfaen" w:hint="eastAsia"/>
          <w:sz w:val="20"/>
        </w:rPr>
        <w:t>односторонне</w:t>
      </w:r>
      <w:r w:rsidRPr="00000865">
        <w:rPr>
          <w:rFonts w:ascii="GHEA Grapalat" w:hAnsi="GHEA Grapalat" w:cs="Sylfaen"/>
          <w:sz w:val="20"/>
        </w:rPr>
        <w:t xml:space="preserve"> </w:t>
      </w:r>
      <w:r w:rsidRPr="00000865">
        <w:rPr>
          <w:rFonts w:ascii="GHEA Grapalat" w:hAnsi="GHEA Grapalat" w:cs="Sylfaen" w:hint="eastAsia"/>
          <w:sz w:val="20"/>
        </w:rPr>
        <w:t>утвержденного</w:t>
      </w:r>
      <w:r w:rsidRPr="00000865">
        <w:rPr>
          <w:rFonts w:ascii="GHEA Grapalat" w:hAnsi="GHEA Grapalat" w:cs="Sylfaen"/>
          <w:sz w:val="20"/>
        </w:rPr>
        <w:t xml:space="preserve"> </w:t>
      </w:r>
      <w:r w:rsidRPr="00000865">
        <w:rPr>
          <w:rFonts w:ascii="GHEA Grapalat" w:hAnsi="GHEA Grapalat" w:cs="Sylfaen" w:hint="eastAsia"/>
          <w:sz w:val="20"/>
        </w:rPr>
        <w:t>заявления</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далее</w:t>
      </w:r>
      <w:r w:rsidRPr="00000865">
        <w:rPr>
          <w:rFonts w:ascii="GHEA Grapalat" w:hAnsi="GHEA Grapalat" w:cs="Sylfaen"/>
          <w:sz w:val="20"/>
        </w:rPr>
        <w:t xml:space="preserve"> </w:t>
      </w:r>
      <w:r w:rsidRPr="00000865">
        <w:rPr>
          <w:rFonts w:ascii="GHEA Grapalat" w:hAnsi="GHEA Grapalat" w:cs="Sylfaen" w:hint="eastAsia"/>
          <w:sz w:val="20"/>
        </w:rPr>
        <w:t>также</w:t>
      </w:r>
      <w:r w:rsidRPr="00000865">
        <w:rPr>
          <w:rFonts w:ascii="GHEA Grapalat" w:hAnsi="GHEA Grapalat" w:cs="Sylfaen"/>
          <w:sz w:val="20"/>
        </w:rPr>
        <w:t xml:space="preserve"> </w:t>
      </w:r>
      <w:r w:rsidRPr="00000865">
        <w:rPr>
          <w:rFonts w:ascii="GHEA Grapalat" w:hAnsi="GHEA Grapalat" w:cs="Sylfaen" w:hint="eastAsia"/>
          <w:sz w:val="20"/>
        </w:rPr>
        <w:t>неустойки</w:t>
      </w:r>
      <w:r w:rsidRPr="00000865">
        <w:rPr>
          <w:rFonts w:ascii="GHEA Grapalat" w:hAnsi="GHEA Grapalat" w:cs="Sylfaen"/>
          <w:sz w:val="20"/>
        </w:rPr>
        <w:t xml:space="preserve">), </w:t>
      </w:r>
      <w:r w:rsidRPr="00000865">
        <w:rPr>
          <w:rFonts w:ascii="GHEA Grapalat" w:hAnsi="GHEA Grapalat" w:cs="Sylfaen" w:hint="eastAsia"/>
          <w:sz w:val="20"/>
        </w:rPr>
        <w:t>не</w:t>
      </w:r>
      <w:r w:rsidRPr="00000865">
        <w:rPr>
          <w:rFonts w:ascii="GHEA Grapalat" w:hAnsi="GHEA Grapalat" w:cs="Sylfaen"/>
          <w:sz w:val="20"/>
        </w:rPr>
        <w:t xml:space="preserve"> </w:t>
      </w:r>
      <w:r w:rsidRPr="00000865">
        <w:rPr>
          <w:rFonts w:ascii="GHEA Grapalat" w:hAnsi="GHEA Grapalat" w:cs="Sylfaen" w:hint="eastAsia"/>
          <w:sz w:val="20"/>
        </w:rPr>
        <w:t>заменяет</w:t>
      </w:r>
      <w:r w:rsidRPr="00000865">
        <w:rPr>
          <w:rFonts w:ascii="GHEA Grapalat" w:hAnsi="GHEA Grapalat" w:cs="Sylfaen"/>
          <w:sz w:val="20"/>
        </w:rPr>
        <w:t xml:space="preserve"> </w:t>
      </w:r>
      <w:r w:rsidRPr="00000865">
        <w:rPr>
          <w:rFonts w:ascii="GHEA Grapalat" w:hAnsi="GHEA Grapalat" w:cs="Sylfaen" w:hint="eastAsia"/>
          <w:sz w:val="20"/>
        </w:rPr>
        <w:t>на</w:t>
      </w:r>
      <w:r w:rsidRPr="00000865">
        <w:rPr>
          <w:rFonts w:ascii="GHEA Grapalat" w:hAnsi="GHEA Grapalat" w:cs="Sylfaen"/>
          <w:sz w:val="20"/>
        </w:rPr>
        <w:t xml:space="preserve"> </w:t>
      </w:r>
      <w:r w:rsidRPr="00000865">
        <w:rPr>
          <w:rFonts w:ascii="GHEA Grapalat" w:hAnsi="GHEA Grapalat" w:cs="Sylfaen" w:hint="eastAsia"/>
          <w:sz w:val="20"/>
        </w:rPr>
        <w:t>банковскую</w:t>
      </w:r>
      <w:r w:rsidRPr="00000865">
        <w:rPr>
          <w:rFonts w:ascii="GHEA Grapalat" w:hAnsi="GHEA Grapalat" w:cs="Sylfaen"/>
          <w:sz w:val="20"/>
        </w:rPr>
        <w:t xml:space="preserve"> </w:t>
      </w:r>
      <w:r w:rsidRPr="00000865">
        <w:rPr>
          <w:rFonts w:ascii="GHEA Grapalat" w:hAnsi="GHEA Grapalat" w:cs="Sylfaen" w:hint="eastAsia"/>
          <w:sz w:val="20"/>
        </w:rPr>
        <w:t>гарантию</w:t>
      </w:r>
      <w:r w:rsidRPr="00000865">
        <w:rPr>
          <w:rFonts w:ascii="GHEA Grapalat" w:hAnsi="GHEA Grapalat" w:cs="Sylfaen"/>
          <w:sz w:val="20"/>
        </w:rPr>
        <w:t xml:space="preserve"> </w:t>
      </w:r>
      <w:r w:rsidRPr="00000865">
        <w:rPr>
          <w:rFonts w:ascii="GHEA Grapalat" w:hAnsi="GHEA Grapalat" w:cs="Sylfaen" w:hint="eastAsia"/>
          <w:sz w:val="20"/>
        </w:rPr>
        <w:t>или</w:t>
      </w:r>
      <w:r w:rsidRPr="00000865">
        <w:rPr>
          <w:rFonts w:ascii="GHEA Grapalat" w:hAnsi="GHEA Grapalat" w:cs="Sylfaen"/>
          <w:sz w:val="20"/>
        </w:rPr>
        <w:t xml:space="preserve"> </w:t>
      </w:r>
      <w:r w:rsidRPr="00000865">
        <w:rPr>
          <w:rFonts w:ascii="GHEA Grapalat" w:hAnsi="GHEA Grapalat" w:cs="Sylfaen" w:hint="eastAsia"/>
          <w:sz w:val="20"/>
        </w:rPr>
        <w:t>наличные</w:t>
      </w:r>
      <w:r w:rsidRPr="00000865">
        <w:rPr>
          <w:rFonts w:ascii="GHEA Grapalat" w:hAnsi="GHEA Grapalat" w:cs="Sylfaen"/>
          <w:sz w:val="20"/>
        </w:rPr>
        <w:t xml:space="preserve"> </w:t>
      </w:r>
      <w:r w:rsidRPr="00000865">
        <w:rPr>
          <w:rFonts w:ascii="GHEA Grapalat" w:hAnsi="GHEA Grapalat" w:cs="Sylfaen" w:hint="eastAsia"/>
          <w:sz w:val="20"/>
        </w:rPr>
        <w:t>деньги</w:t>
      </w:r>
      <w:r w:rsidRPr="00000865">
        <w:rPr>
          <w:rFonts w:ascii="GHEA Grapalat" w:hAnsi="GHEA Grapalat" w:cs="Sylfaen"/>
          <w:sz w:val="20"/>
        </w:rPr>
        <w:t xml:space="preserve">, </w:t>
      </w:r>
      <w:r w:rsidRPr="00000865">
        <w:rPr>
          <w:rFonts w:ascii="GHEA Grapalat" w:hAnsi="GHEA Grapalat" w:cs="Sylfaen" w:hint="eastAsia"/>
          <w:sz w:val="20"/>
        </w:rPr>
        <w:t>то</w:t>
      </w:r>
      <w:r w:rsidRPr="00000865">
        <w:rPr>
          <w:rFonts w:ascii="GHEA Grapalat" w:hAnsi="GHEA Grapalat" w:cs="Sylfaen"/>
          <w:sz w:val="20"/>
        </w:rPr>
        <w:t xml:space="preserve"> </w:t>
      </w:r>
      <w:r w:rsidRPr="00000865">
        <w:rPr>
          <w:rFonts w:ascii="GHEA Grapalat" w:hAnsi="GHEA Grapalat" w:cs="Sylfaen" w:hint="eastAsia"/>
          <w:sz w:val="20"/>
        </w:rPr>
        <w:t>это</w:t>
      </w:r>
      <w:r w:rsidRPr="00000865">
        <w:rPr>
          <w:rFonts w:ascii="GHEA Grapalat" w:hAnsi="GHEA Grapalat" w:cs="Sylfaen"/>
          <w:sz w:val="20"/>
        </w:rPr>
        <w:t xml:space="preserve"> </w:t>
      </w:r>
      <w:r w:rsidRPr="00000865">
        <w:rPr>
          <w:rFonts w:ascii="GHEA Grapalat" w:hAnsi="GHEA Grapalat" w:cs="Sylfaen" w:hint="eastAsia"/>
          <w:sz w:val="20"/>
        </w:rPr>
        <w:t>обстоятельство</w:t>
      </w:r>
      <w:r w:rsidRPr="00000865">
        <w:rPr>
          <w:rFonts w:ascii="GHEA Grapalat" w:hAnsi="GHEA Grapalat" w:cs="Sylfaen"/>
          <w:sz w:val="20"/>
        </w:rPr>
        <w:t xml:space="preserve"> </w:t>
      </w:r>
      <w:r w:rsidRPr="00000865">
        <w:rPr>
          <w:rFonts w:ascii="GHEA Grapalat" w:hAnsi="GHEA Grapalat" w:cs="Sylfaen" w:hint="eastAsia"/>
          <w:sz w:val="20"/>
        </w:rPr>
        <w:t>считается</w:t>
      </w:r>
      <w:r w:rsidRPr="00000865">
        <w:rPr>
          <w:rFonts w:ascii="GHEA Grapalat" w:hAnsi="GHEA Grapalat" w:cs="Sylfaen"/>
          <w:sz w:val="20"/>
        </w:rPr>
        <w:t xml:space="preserve"> </w:t>
      </w:r>
      <w:r w:rsidRPr="00000865">
        <w:rPr>
          <w:rFonts w:ascii="GHEA Grapalat" w:hAnsi="GHEA Grapalat" w:cs="Sylfaen" w:hint="eastAsia"/>
          <w:sz w:val="20"/>
        </w:rPr>
        <w:t>нарушением</w:t>
      </w:r>
      <w:r w:rsidRPr="00000865">
        <w:rPr>
          <w:rFonts w:ascii="GHEA Grapalat" w:hAnsi="GHEA Grapalat" w:cs="Sylfaen"/>
          <w:sz w:val="20"/>
        </w:rPr>
        <w:t xml:space="preserve"> </w:t>
      </w:r>
      <w:r w:rsidRPr="00000865">
        <w:rPr>
          <w:rFonts w:ascii="GHEA Grapalat" w:hAnsi="GHEA Grapalat" w:cs="Sylfaen" w:hint="eastAsia"/>
          <w:sz w:val="20"/>
        </w:rPr>
        <w:t>обязательства</w:t>
      </w:r>
      <w:r w:rsidRPr="00000865">
        <w:rPr>
          <w:rFonts w:ascii="GHEA Grapalat" w:hAnsi="GHEA Grapalat" w:cs="Sylfaen"/>
          <w:sz w:val="20"/>
        </w:rPr>
        <w:t xml:space="preserve"> </w:t>
      </w:r>
      <w:r w:rsidRPr="00000865">
        <w:rPr>
          <w:rFonts w:ascii="GHEA Grapalat" w:hAnsi="GHEA Grapalat" w:cs="Sylfaen" w:hint="eastAsia"/>
          <w:sz w:val="20"/>
        </w:rPr>
        <w:t>участника</w:t>
      </w:r>
      <w:r w:rsidRPr="00000865">
        <w:rPr>
          <w:rFonts w:ascii="GHEA Grapalat" w:hAnsi="GHEA Grapalat" w:cs="Sylfaen"/>
          <w:sz w:val="20"/>
        </w:rPr>
        <w:t xml:space="preserve"> </w:t>
      </w:r>
      <w:r w:rsidRPr="00000865">
        <w:rPr>
          <w:rFonts w:ascii="GHEA Grapalat" w:hAnsi="GHEA Grapalat" w:cs="Sylfaen" w:hint="eastAsia"/>
          <w:sz w:val="20"/>
        </w:rPr>
        <w:t>в</w:t>
      </w:r>
      <w:r w:rsidRPr="00000865">
        <w:rPr>
          <w:rFonts w:ascii="GHEA Grapalat" w:hAnsi="GHEA Grapalat" w:cs="Sylfaen"/>
          <w:sz w:val="20"/>
        </w:rPr>
        <w:t xml:space="preserve"> </w:t>
      </w:r>
      <w:r w:rsidRPr="00000865">
        <w:rPr>
          <w:rFonts w:ascii="GHEA Grapalat" w:hAnsi="GHEA Grapalat" w:cs="Sylfaen" w:hint="eastAsia"/>
          <w:sz w:val="20"/>
        </w:rPr>
        <w:t>рамках</w:t>
      </w:r>
      <w:r w:rsidRPr="00000865">
        <w:rPr>
          <w:rFonts w:ascii="GHEA Grapalat" w:hAnsi="GHEA Grapalat" w:cs="Sylfaen"/>
          <w:sz w:val="20"/>
        </w:rPr>
        <w:t xml:space="preserve"> </w:t>
      </w:r>
      <w:r w:rsidRPr="00000865">
        <w:rPr>
          <w:rFonts w:ascii="GHEA Grapalat" w:hAnsi="GHEA Grapalat" w:cs="Sylfaen" w:hint="eastAsia"/>
          <w:sz w:val="20"/>
        </w:rPr>
        <w:t>процесса</w:t>
      </w:r>
      <w:r w:rsidRPr="00000865">
        <w:rPr>
          <w:rFonts w:ascii="GHEA Grapalat" w:hAnsi="GHEA Grapalat" w:cs="Sylfaen"/>
          <w:sz w:val="20"/>
        </w:rPr>
        <w:t xml:space="preserve"> </w:t>
      </w:r>
      <w:r w:rsidRPr="00000865">
        <w:rPr>
          <w:rFonts w:ascii="GHEA Grapalat" w:hAnsi="GHEA Grapalat" w:cs="Sylfaen" w:hint="eastAsia"/>
          <w:sz w:val="20"/>
        </w:rPr>
        <w:t>закупки</w:t>
      </w:r>
      <w:r w:rsidRPr="00000865">
        <w:rPr>
          <w:rFonts w:ascii="GHEA Grapalat" w:hAnsi="GHEA Grapalat" w:cs="Sylfaen"/>
          <w:sz w:val="20"/>
        </w:rPr>
        <w:t>,</w:t>
      </w:r>
    </w:p>
    <w:p w:rsidR="00000865" w:rsidRPr="00000865" w:rsidRDefault="00000865" w:rsidP="00000865">
      <w:pPr>
        <w:widowControl w:val="0"/>
        <w:tabs>
          <w:tab w:val="left" w:pos="0"/>
        </w:tabs>
        <w:ind w:left="-426" w:firstLine="450"/>
        <w:jc w:val="both"/>
        <w:rPr>
          <w:rFonts w:ascii="GHEA Grapalat" w:hAnsi="GHEA Grapalat" w:cs="Sylfaen"/>
          <w:sz w:val="20"/>
        </w:rPr>
      </w:pPr>
      <w:r w:rsidRPr="00000865">
        <w:rPr>
          <w:rFonts w:ascii="GHEA Grapalat" w:hAnsi="GHEA Grapalat" w:cs="Sylfaen"/>
          <w:sz w:val="20"/>
        </w:rPr>
        <w:t>-</w:t>
      </w:r>
      <w:r w:rsidRPr="00000865">
        <w:rPr>
          <w:rFonts w:ascii="GHEA Grapalat" w:hAnsi="GHEA Grapalat"/>
          <w:sz w:val="20"/>
        </w:rPr>
        <w:t xml:space="preserve"> </w:t>
      </w:r>
      <w:r w:rsidRPr="00000865">
        <w:rPr>
          <w:rFonts w:ascii="GHEA Grapalat" w:hAnsi="GHEA Grapalat" w:cs="Sylfaen"/>
          <w:sz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36CC6" w:rsidRDefault="00232D1D" w:rsidP="00000865">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lastRenderedPageBreak/>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3"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334AB" w:rsidRDefault="00AA0AD8"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w:t>
      </w:r>
      <w:r w:rsidR="006334AB" w:rsidRPr="006334A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w:t>
      </w:r>
      <w:r w:rsidR="0056519C">
        <w:rPr>
          <w:rFonts w:ascii="GHEA Grapalat" w:hAnsi="GHEA Grapalat"/>
          <w:sz w:val="20"/>
          <w:szCs w:val="20"/>
        </w:rPr>
        <w:t xml:space="preserve"> </w:t>
      </w:r>
      <w:r w:rsidR="006334AB" w:rsidRPr="006334AB">
        <w:rPr>
          <w:rFonts w:ascii="GHEA Grapalat" w:hAnsi="GHEA Grapalat"/>
          <w:sz w:val="20"/>
          <w:szCs w:val="20"/>
        </w:rPr>
        <w:t xml:space="preserve">то он лишается права подписания договора. </w:t>
      </w:r>
    </w:p>
    <w:p w:rsidR="00000865" w:rsidRPr="00000865" w:rsidRDefault="00000865" w:rsidP="00000865">
      <w:pPr>
        <w:widowControl w:val="0"/>
        <w:tabs>
          <w:tab w:val="left" w:pos="1134"/>
        </w:tabs>
        <w:ind w:firstLine="567"/>
        <w:jc w:val="both"/>
        <w:rPr>
          <w:rFonts w:ascii="GHEA Grapalat" w:hAnsi="GHEA Grapalat"/>
          <w:sz w:val="20"/>
          <w:szCs w:val="20"/>
        </w:rPr>
      </w:pPr>
      <w:r w:rsidRPr="000008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6334AB">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2051B3" w:rsidRPr="002051B3" w:rsidRDefault="002051B3" w:rsidP="002051B3">
      <w:pPr>
        <w:widowControl w:val="0"/>
        <w:tabs>
          <w:tab w:val="left" w:pos="1134"/>
        </w:tabs>
        <w:ind w:firstLine="567"/>
        <w:jc w:val="both"/>
        <w:rPr>
          <w:ins w:id="4" w:author="Inesa Kocharyan" w:date="2023-07-07T09:42:00Z"/>
          <w:rFonts w:ascii="GHEA Grapalat" w:hAnsi="GHEA Grapalat"/>
          <w:sz w:val="20"/>
          <w:szCs w:val="20"/>
        </w:rPr>
      </w:pPr>
      <w:r w:rsidRPr="002051B3">
        <w:rPr>
          <w:rFonts w:ascii="GHEA Grapalat" w:hAnsi="GHEA Grapalat"/>
          <w:sz w:val="20"/>
          <w:szCs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w:t>
      </w:r>
      <w:r w:rsidRPr="002051B3">
        <w:rPr>
          <w:rFonts w:ascii="GHEA Grapalat" w:hAnsi="GHEA Grapalat"/>
          <w:sz w:val="20"/>
          <w:szCs w:val="20"/>
        </w:rPr>
        <w:lastRenderedPageBreak/>
        <w:t>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2051B3" w:rsidRDefault="002051B3"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984B6B">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984B6B">
        <w:rPr>
          <w:rFonts w:ascii="GHEA Grapalat" w:hAnsi="GHEA Grapalat"/>
          <w:sz w:val="20"/>
          <w:szCs w:val="20"/>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601704" w:rsidRDefault="00601704"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5"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4F7CC1">
        <w:rPr>
          <w:rFonts w:ascii="GHEA Grapalat" w:hAnsi="GHEA Grapalat"/>
          <w:b/>
          <w:lang w:val="en-US"/>
        </w:rPr>
        <w:t>HHQK-GHTsDzB-26/18</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4F7CC1">
        <w:rPr>
          <w:rFonts w:ascii="GHEA Grapalat" w:hAnsi="GHEA Grapalat"/>
          <w:sz w:val="20"/>
          <w:szCs w:val="20"/>
        </w:rPr>
        <w:t>HHQK-GHTsDzB-26/18</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4F7CC1">
        <w:rPr>
          <w:rFonts w:ascii="GHEA Grapalat" w:hAnsi="GHEA Grapalat"/>
          <w:sz w:val="20"/>
          <w:szCs w:val="20"/>
        </w:rPr>
        <w:t>HHQK-GHTsDzB-26/18</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4F7CC1">
        <w:rPr>
          <w:rFonts w:ascii="GHEA Grapalat" w:hAnsi="GHEA Grapalat"/>
          <w:sz w:val="20"/>
          <w:szCs w:val="20"/>
        </w:rPr>
        <w:t>HHQK-GHTsDzB-26/18</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6"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4F7CC1">
        <w:rPr>
          <w:rFonts w:ascii="GHEA Grapalat" w:hAnsi="GHEA Grapalat"/>
          <w:b/>
        </w:rPr>
        <w:t>HHQK-GHTsDzB-26/18</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7"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0C52D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0C52D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0C52D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0C52D6"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0C52D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8"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4F7CC1">
        <w:rPr>
          <w:rFonts w:ascii="GHEA Grapalat" w:hAnsi="GHEA Grapalat"/>
          <w:b/>
        </w:rPr>
        <w:t>HHQK-GHTsDzB-26/18</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4F7CC1">
        <w:rPr>
          <w:rFonts w:ascii="GHEA Grapalat" w:hAnsi="GHEA Grapalat"/>
          <w:b/>
          <w:sz w:val="20"/>
          <w:szCs w:val="20"/>
        </w:rPr>
        <w:t>HHQK-GHTsDzB-26/18</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2F132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5C065C">
              <w:rPr>
                <w:rFonts w:ascii="GHEA Grapalat" w:hAnsi="GHEA Grapalat" w:cs="Times Armenian"/>
                <w:b/>
                <w:sz w:val="18"/>
                <w:szCs w:val="18"/>
                <w:lang w:val="pt-BR"/>
              </w:rPr>
              <w:t>&lt;&lt;</w:t>
            </w:r>
            <w:r w:rsidR="004F7CC1">
              <w:rPr>
                <w:rFonts w:ascii="GHEA Grapalat" w:hAnsi="GHEA Grapalat" w:cs="Times Armenian"/>
                <w:b/>
                <w:sz w:val="18"/>
                <w:szCs w:val="18"/>
                <w:lang w:val="pt-BR"/>
              </w:rPr>
              <w:t>Ереванской старшой школы № 184 имени С. Ханзадяна</w:t>
            </w:r>
            <w:r w:rsidR="005C065C">
              <w:rPr>
                <w:rFonts w:ascii="GHEA Grapalat" w:hAnsi="GHEA Grapalat" w:cs="Times Armenian"/>
                <w:b/>
                <w:sz w:val="18"/>
                <w:szCs w:val="18"/>
                <w:lang w:val="pt-BR"/>
              </w:rPr>
              <w:t>&gt;&gt;</w:t>
            </w:r>
            <w:r w:rsidR="00AE78B5">
              <w:rPr>
                <w:rFonts w:ascii="GHEA Grapalat" w:hAnsi="GHEA Grapalat" w:cs="Times Armenian"/>
                <w:b/>
                <w:sz w:val="18"/>
                <w:szCs w:val="18"/>
                <w:lang w:val="pt-BR"/>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4F7CC1">
        <w:rPr>
          <w:rFonts w:ascii="GHEA Grapalat" w:hAnsi="GHEA Grapalat"/>
          <w:b/>
        </w:rPr>
        <w:t>HHQK-GHTsDzB-26/18</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4F7CC1">
        <w:rPr>
          <w:rFonts w:ascii="GHEA Grapalat" w:hAnsi="GHEA Grapalat"/>
          <w:sz w:val="20"/>
        </w:rPr>
        <w:t>HHQK-GHTsDzB-26/18</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4F7CC1">
        <w:rPr>
          <w:rFonts w:ascii="GHEA Grapalat" w:hAnsi="GHEA Grapalat"/>
          <w:b/>
          <w:sz w:val="20"/>
          <w:szCs w:val="20"/>
        </w:rPr>
        <w:t>HHQK-GHTsDzB-26/18</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4F7CC1">
        <w:rPr>
          <w:rFonts w:ascii="GHEA Grapalat" w:eastAsiaTheme="minorHAnsi" w:hAnsi="GHEA Grapalat" w:cstheme="minorBidi"/>
          <w:sz w:val="20"/>
          <w:szCs w:val="20"/>
          <w:lang w:val="hy-AM"/>
        </w:rPr>
        <w:t>HHQK-GHTsDzB-26/18</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4F7CC1">
        <w:rPr>
          <w:rFonts w:ascii="GHEA Grapalat" w:eastAsiaTheme="minorHAnsi" w:hAnsi="GHEA Grapalat" w:cstheme="minorBidi"/>
          <w:sz w:val="20"/>
          <w:szCs w:val="20"/>
          <w:lang w:val="hy-AM"/>
        </w:rPr>
        <w:t>HHQK-GHTsDzB-26/18</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4"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4F7CC1">
        <w:rPr>
          <w:rFonts w:ascii="GHEA Grapalat" w:eastAsiaTheme="minorHAnsi" w:hAnsi="GHEA Grapalat" w:cstheme="minorBidi"/>
          <w:sz w:val="20"/>
          <w:szCs w:val="20"/>
          <w:lang w:val="hy-AM"/>
        </w:rPr>
        <w:t>HHQK-GHTsDzB-26/18</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2D6243" w:rsidRDefault="002D6243"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4F7CC1">
        <w:rPr>
          <w:rFonts w:ascii="GHEA Grapalat" w:hAnsi="GHEA Grapalat"/>
          <w:b/>
          <w:sz w:val="20"/>
          <w:szCs w:val="20"/>
        </w:rPr>
        <w:t>HHQK-GHTsDzB-26/18</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9"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0"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DF75C1">
        <w:rPr>
          <w:rFonts w:ascii="GHEA Grapalat" w:hAnsi="GHEA Grapalat" w:cs="Sylfaen"/>
          <w:b/>
          <w:color w:val="000000"/>
          <w:sz w:val="20"/>
          <w:szCs w:val="20"/>
          <w:lang w:val="en-US"/>
        </w:rPr>
        <w:t>&lt;&lt;</w:t>
      </w:r>
      <w:r w:rsidR="004F7CC1">
        <w:rPr>
          <w:rFonts w:ascii="GHEA Grapalat" w:hAnsi="GHEA Grapalat" w:cs="Sylfaen"/>
          <w:b/>
          <w:color w:val="000000"/>
          <w:sz w:val="20"/>
          <w:szCs w:val="20"/>
        </w:rPr>
        <w:t>Ереванской старшой школы № 184 имени С. Ханзадяна</w:t>
      </w:r>
      <w:r w:rsidR="00DF75C1">
        <w:rPr>
          <w:rFonts w:ascii="GHEA Grapalat" w:hAnsi="GHEA Grapalat" w:cs="Sylfaen"/>
          <w:b/>
          <w:color w:val="000000"/>
          <w:sz w:val="20"/>
          <w:szCs w:val="20"/>
          <w:lang w:val="en-US"/>
        </w:rPr>
        <w:t>&gt;&gt;</w:t>
      </w:r>
      <w:r w:rsidR="00AE78B5">
        <w:rPr>
          <w:rFonts w:ascii="GHEA Grapalat" w:hAnsi="GHEA Grapalat" w:cs="Sylfaen"/>
          <w:b/>
          <w:color w:val="000000"/>
          <w:sz w:val="20"/>
          <w:szCs w:val="20"/>
        </w:rPr>
        <w:t xml:space="preserve"> </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xml:space="preserve">, указанного в пункте 4.2 </w:t>
      </w:r>
      <w:r w:rsidRPr="00984B6B">
        <w:rPr>
          <w:rFonts w:ascii="GHEA Grapalat" w:hAnsi="GHEA Grapalat"/>
          <w:sz w:val="20"/>
          <w:szCs w:val="20"/>
        </w:rPr>
        <w:lastRenderedPageBreak/>
        <w:t>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 xml:space="preserve">ри возникновении проектных отклонений в ходе выполнения строительных работ </w:t>
      </w:r>
      <w:r w:rsidR="00000865">
        <w:rPr>
          <w:rFonts w:ascii="GHEA Grapalat" w:hAnsi="GHEA Grapalat"/>
          <w:sz w:val="20"/>
          <w:szCs w:val="20"/>
          <w:lang w:val="en-US"/>
        </w:rPr>
        <w:t xml:space="preserve">Исполнитель </w:t>
      </w:r>
      <w:r w:rsidRPr="00984B6B">
        <w:rPr>
          <w:rFonts w:ascii="GHEA Grapalat" w:hAnsi="GHEA Grapalat"/>
          <w:sz w:val="20"/>
          <w:szCs w:val="20"/>
        </w:rPr>
        <w:t>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334AB" w:rsidRDefault="003B2F27" w:rsidP="006334AB">
      <w:pPr>
        <w:pStyle w:val="ListParagraph"/>
        <w:widowControl w:val="0"/>
        <w:numPr>
          <w:ilvl w:val="1"/>
          <w:numId w:val="26"/>
        </w:numPr>
        <w:tabs>
          <w:tab w:val="left" w:pos="567"/>
        </w:tabs>
        <w:ind w:left="0" w:firstLine="540"/>
        <w:jc w:val="both"/>
        <w:rPr>
          <w:rFonts w:ascii="GHEA Grapalat" w:hAnsi="GHEA Grapalat"/>
          <w:sz w:val="20"/>
          <w:szCs w:val="20"/>
        </w:rPr>
      </w:pPr>
      <w:r w:rsidRPr="006334AB">
        <w:rPr>
          <w:rFonts w:ascii="GHEA Grapalat" w:hAnsi="GHEA Grapalat"/>
          <w:sz w:val="20"/>
          <w:szCs w:val="20"/>
        </w:rPr>
        <w:t>Заказчик платит за предоставленную ему у</w:t>
      </w:r>
      <w:r w:rsidRPr="00E91C84">
        <w:rPr>
          <w:rFonts w:ascii="GHEA Grapalat" w:hAnsi="GHEA Grapalat"/>
          <w:sz w:val="20"/>
          <w:szCs w:val="20"/>
        </w:rPr>
        <w:t>слугу</w:t>
      </w:r>
      <w:r w:rsidR="002D6243" w:rsidRPr="00E91C84">
        <w:rPr>
          <w:rFonts w:ascii="GHEA Grapalat" w:hAnsi="GHEA Grapalat"/>
          <w:sz w:val="20"/>
          <w:szCs w:val="20"/>
        </w:rPr>
        <w:t xml:space="preserve"> в течение </w:t>
      </w:r>
      <w:r w:rsidR="002D6243" w:rsidRPr="00E91C84">
        <w:rPr>
          <w:rFonts w:ascii="GHEA Grapalat" w:hAnsi="GHEA Grapalat"/>
          <w:sz w:val="20"/>
          <w:szCs w:val="20"/>
          <w:lang w:val="en-US"/>
        </w:rPr>
        <w:t>10 кален</w:t>
      </w:r>
      <w:r w:rsidR="00E91C84" w:rsidRPr="00E91C84">
        <w:rPr>
          <w:rFonts w:ascii="GHEA Grapalat" w:hAnsi="GHEA Grapalat"/>
          <w:sz w:val="20"/>
          <w:szCs w:val="20"/>
          <w:lang w:val="en-US"/>
        </w:rPr>
        <w:t>д</w:t>
      </w:r>
      <w:r w:rsidR="002D6243" w:rsidRPr="00E91C84">
        <w:rPr>
          <w:rFonts w:ascii="GHEA Grapalat" w:hAnsi="GHEA Grapalat"/>
          <w:sz w:val="20"/>
          <w:szCs w:val="20"/>
          <w:lang w:val="en-US"/>
        </w:rPr>
        <w:t>арный дней</w:t>
      </w:r>
      <w:r w:rsidRPr="00E91C84">
        <w:rPr>
          <w:rFonts w:ascii="GHEA Grapalat" w:hAnsi="GHEA Grapalat"/>
          <w:sz w:val="20"/>
          <w:szCs w:val="20"/>
        </w:rPr>
        <w:t xml:space="preserve"> </w:t>
      </w:r>
      <w:r w:rsidR="007B4FB7" w:rsidRPr="00E91C84">
        <w:rPr>
          <w:rFonts w:ascii="GHEA Grapalat" w:hAnsi="GHEA Grapalat"/>
          <w:sz w:val="20"/>
          <w:szCs w:val="20"/>
        </w:rPr>
        <w:t>в случае принятия в порядке, предусмотренном разделом 3 договора</w:t>
      </w:r>
      <w:r w:rsidR="00703CC6" w:rsidRPr="00E91C84">
        <w:rPr>
          <w:rFonts w:ascii="GHEA Grapalat" w:hAnsi="GHEA Grapalat"/>
          <w:sz w:val="20"/>
          <w:szCs w:val="20"/>
        </w:rPr>
        <w:t>,</w:t>
      </w:r>
      <w:r w:rsidR="007B4FB7" w:rsidRPr="00E91C84">
        <w:rPr>
          <w:rFonts w:ascii="GHEA Grapalat" w:hAnsi="GHEA Grapalat"/>
          <w:sz w:val="20"/>
          <w:szCs w:val="20"/>
        </w:rPr>
        <w:t xml:space="preserve"> </w:t>
      </w:r>
      <w:r w:rsidRPr="00E91C8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91C84">
        <w:rPr>
          <w:rFonts w:ascii="GHEA Grapalat" w:hAnsi="GHEA Grapalat"/>
          <w:sz w:val="20"/>
          <w:szCs w:val="20"/>
        </w:rPr>
        <w:t>в течение</w:t>
      </w:r>
      <w:r w:rsidR="002D6243" w:rsidRPr="00E91C84">
        <w:rPr>
          <w:rFonts w:ascii="GHEA Grapalat" w:hAnsi="GHEA Grapalat"/>
          <w:sz w:val="20"/>
          <w:szCs w:val="20"/>
          <w:lang w:val="en-US"/>
        </w:rPr>
        <w:t xml:space="preserve"> </w:t>
      </w:r>
      <w:r w:rsidR="002035B5" w:rsidRPr="006334AB">
        <w:rPr>
          <w:rFonts w:ascii="GHEA Grapalat" w:hAnsi="GHEA Grapalat"/>
          <w:sz w:val="20"/>
          <w:szCs w:val="20"/>
        </w:rPr>
        <w:t>месяцев, предусмотренных</w:t>
      </w:r>
      <w:r w:rsidR="002035B5" w:rsidRPr="006334AB" w:rsidDel="002035B5">
        <w:rPr>
          <w:rFonts w:ascii="GHEA Grapalat" w:hAnsi="GHEA Grapalat"/>
          <w:sz w:val="20"/>
          <w:szCs w:val="20"/>
        </w:rPr>
        <w:t xml:space="preserve"> </w:t>
      </w:r>
      <w:r w:rsidR="007269B8" w:rsidRPr="006334AB">
        <w:rPr>
          <w:rFonts w:ascii="GHEA Grapalat" w:hAnsi="GHEA Grapalat"/>
          <w:sz w:val="20"/>
          <w:szCs w:val="20"/>
        </w:rPr>
        <w:t xml:space="preserve">графиком оплаты </w:t>
      </w:r>
      <w:r w:rsidR="002D6243" w:rsidRPr="006334AB">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6334AB">
        <w:rPr>
          <w:rFonts w:ascii="GHEA Grapalat" w:hAnsi="GHEA Grapalat"/>
          <w:sz w:val="20"/>
          <w:szCs w:val="20"/>
        </w:rPr>
        <w:t>,</w:t>
      </w:r>
      <w:r w:rsidRPr="006334AB">
        <w:rPr>
          <w:rFonts w:ascii="GHEA Grapalat" w:hAnsi="GHEA Grapalat"/>
          <w:sz w:val="20"/>
          <w:szCs w:val="20"/>
        </w:rPr>
        <w:t xml:space="preserve"> но не позднее чем до </w:t>
      </w:r>
      <w:r w:rsidR="001F3404" w:rsidRPr="006334AB">
        <w:rPr>
          <w:rFonts w:ascii="GHEA Grapalat" w:hAnsi="GHEA Grapalat"/>
          <w:sz w:val="20"/>
          <w:szCs w:val="20"/>
          <w:lang w:val="en-US"/>
        </w:rPr>
        <w:t>предпоследного дня</w:t>
      </w:r>
      <w:r w:rsidRPr="006334AB">
        <w:rPr>
          <w:rFonts w:ascii="GHEA Grapalat" w:hAnsi="GHEA Grapalat"/>
          <w:sz w:val="20"/>
          <w:szCs w:val="20"/>
        </w:rPr>
        <w:t xml:space="preserve"> данного года. </w:t>
      </w:r>
    </w:p>
    <w:p w:rsidR="006334AB" w:rsidRPr="006334AB" w:rsidRDefault="006334AB" w:rsidP="006334AB">
      <w:pPr>
        <w:widowControl w:val="0"/>
        <w:tabs>
          <w:tab w:val="left" w:pos="1134"/>
        </w:tabs>
        <w:ind w:left="360"/>
        <w:jc w:val="both"/>
        <w:rPr>
          <w:rFonts w:ascii="GHEA Grapalat" w:hAnsi="GHEA Grapalat"/>
          <w:sz w:val="20"/>
          <w:szCs w:val="20"/>
        </w:rPr>
      </w:pPr>
      <w:r w:rsidRPr="006334AB">
        <w:rPr>
          <w:rFonts w:ascii="GHEA Grapalat" w:hAnsi="GHEA Grapalat"/>
          <w:sz w:val="20"/>
          <w:szCs w:val="20"/>
        </w:rPr>
        <w:t xml:space="preserve">4.3 оплата будет произведена в течение 10 календарных дней после получения положительного заключения комплексной экспертизы: </w:t>
      </w:r>
    </w:p>
    <w:p w:rsidR="006334AB" w:rsidRPr="006334AB" w:rsidRDefault="006334AB" w:rsidP="006334AB">
      <w:pPr>
        <w:pStyle w:val="ListParagraph"/>
        <w:widowControl w:val="0"/>
        <w:tabs>
          <w:tab w:val="left" w:pos="1134"/>
        </w:tabs>
        <w:ind w:left="1137"/>
        <w:jc w:val="both"/>
        <w:rPr>
          <w:rFonts w:ascii="GHEA Grapalat" w:hAnsi="GHEA Grapalat"/>
          <w:sz w:val="20"/>
          <w:szCs w:val="20"/>
        </w:rPr>
      </w:pP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84B6B">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334AB" w:rsidRPr="0061133E" w:rsidRDefault="003B2F27" w:rsidP="006334AB">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334AB" w:rsidRPr="006334AB">
        <w:rPr>
          <w:rFonts w:ascii="GHEA Grapalat" w:hAnsi="GHEA Grapalat"/>
          <w:sz w:val="20"/>
          <w:szCs w:val="20"/>
        </w:rPr>
        <w:t xml:space="preserve"> </w:t>
      </w:r>
      <w:r w:rsidR="006334AB" w:rsidRPr="0061133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6334AB" w:rsidRPr="006334AB">
        <w:rPr>
          <w:sz w:val="20"/>
          <w:szCs w:val="20"/>
          <w:vertAlign w:val="superscript"/>
        </w:rPr>
        <w:footnoteReference w:customMarkFollows="1" w:id="7"/>
        <w:t>23</w:t>
      </w:r>
    </w:p>
    <w:p w:rsidR="003B2F27" w:rsidRPr="00984B6B" w:rsidRDefault="003B2F27" w:rsidP="00CA3BF8">
      <w:pPr>
        <w:widowControl w:val="0"/>
        <w:tabs>
          <w:tab w:val="left" w:pos="1134"/>
        </w:tabs>
        <w:ind w:firstLine="567"/>
        <w:jc w:val="both"/>
        <w:rPr>
          <w:rFonts w:ascii="GHEA Grapalat" w:hAnsi="GHEA Grapalat"/>
          <w:sz w:val="20"/>
          <w:szCs w:val="20"/>
        </w:rPr>
      </w:pP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7.7.</w:t>
      </w:r>
      <w:r w:rsidRPr="00984B6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40249C">
        <w:rPr>
          <w:rFonts w:ascii="GHEA Grapalat" w:hAnsi="GHEA Grapalat"/>
          <w:sz w:val="20"/>
          <w:szCs w:val="20"/>
          <w:lang w:val="en-US"/>
        </w:rPr>
        <w:t xml:space="preserve"> </w:t>
      </w:r>
      <w:r w:rsidR="0040249C" w:rsidRPr="00984B6B">
        <w:rPr>
          <w:rFonts w:ascii="GHEA Grapalat" w:hAnsi="GHEA Grapalat"/>
          <w:sz w:val="20"/>
          <w:szCs w:val="20"/>
        </w:rPr>
        <w:t>№</w:t>
      </w:r>
      <w:r w:rsidR="0040249C">
        <w:rPr>
          <w:rFonts w:ascii="GHEA Grapalat" w:hAnsi="GHEA Grapalat"/>
          <w:sz w:val="20"/>
          <w:szCs w:val="20"/>
          <w:lang w:val="en-US"/>
        </w:rPr>
        <w:t xml:space="preserve"> 2,</w:t>
      </w:r>
      <w:r w:rsidR="003B2F27" w:rsidRPr="00984B6B">
        <w:rPr>
          <w:rFonts w:ascii="GHEA Grapalat" w:hAnsi="GHEA Grapalat"/>
          <w:sz w:val="20"/>
          <w:szCs w:val="20"/>
        </w:rPr>
        <w:t xml:space="preserve">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2"/>
        <w:gridCol w:w="1880"/>
        <w:gridCol w:w="317"/>
        <w:gridCol w:w="902"/>
        <w:gridCol w:w="627"/>
        <w:gridCol w:w="1174"/>
        <w:gridCol w:w="1536"/>
        <w:gridCol w:w="822"/>
        <w:gridCol w:w="801"/>
        <w:gridCol w:w="1550"/>
        <w:gridCol w:w="787"/>
      </w:tblGrid>
      <w:tr w:rsidR="003B2F27" w:rsidRPr="00984B6B" w:rsidTr="00AB2690">
        <w:trPr>
          <w:gridBefore w:val="2"/>
          <w:wBefore w:w="489"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B2690">
        <w:trPr>
          <w:gridBefore w:val="2"/>
          <w:wBefore w:w="489"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B2690">
        <w:trPr>
          <w:gridBefore w:val="2"/>
          <w:wBefore w:w="489"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B2690">
        <w:trPr>
          <w:gridBefore w:val="2"/>
          <w:wBefore w:w="489"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7B743F" w:rsidRDefault="00E6643E" w:rsidP="007B743F">
            <w:pPr>
              <w:jc w:val="center"/>
              <w:rPr>
                <w:rFonts w:ascii="GHEA Grapalat" w:hAnsi="GHEA Grapalat"/>
                <w:sz w:val="20"/>
              </w:rPr>
            </w:pPr>
            <w:r w:rsidRPr="00984B6B">
              <w:rPr>
                <w:rFonts w:ascii="GHEA Grapalat" w:hAnsi="GHEA Grapalat"/>
                <w:sz w:val="20"/>
              </w:rPr>
              <w:t>50531140/</w:t>
            </w:r>
            <w:r w:rsidR="004F7CC1">
              <w:rPr>
                <w:rFonts w:ascii="GHEA Grapalat" w:hAnsi="GHEA Grapalat"/>
                <w:sz w:val="20"/>
                <w:lang w:val="en-US"/>
              </w:rPr>
              <w:t>3</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B2690">
        <w:trPr>
          <w:gridBefore w:val="2"/>
          <w:wBefore w:w="489"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40249C">
        <w:tblPrEx>
          <w:jc w:val="left"/>
          <w:tblLook w:val="01E0" w:firstRow="1" w:lastRow="1" w:firstColumn="1" w:lastColumn="1" w:noHBand="0" w:noVBand="0"/>
        </w:tblPrEx>
        <w:trPr>
          <w:gridAfter w:val="1"/>
          <w:wAfter w:w="787" w:type="dxa"/>
          <w:trHeight w:val="537"/>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40249C">
        <w:tblPrEx>
          <w:jc w:val="left"/>
          <w:tblLook w:val="01E0" w:firstRow="1" w:lastRow="1" w:firstColumn="1" w:lastColumn="1" w:noHBand="0" w:noVBand="0"/>
        </w:tblPrEx>
        <w:trPr>
          <w:gridAfter w:val="1"/>
          <w:wAfter w:w="787" w:type="dxa"/>
          <w:trHeight w:val="287"/>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40249C">
        <w:tblPrEx>
          <w:jc w:val="left"/>
          <w:tblLook w:val="01E0" w:firstRow="1" w:lastRow="1" w:firstColumn="1" w:lastColumn="1" w:noHBand="0" w:noVBand="0"/>
        </w:tblPrEx>
        <w:trPr>
          <w:gridAfter w:val="1"/>
          <w:wAfter w:w="787" w:type="dxa"/>
          <w:trHeight w:val="39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40249C">
        <w:tblPrEx>
          <w:jc w:val="left"/>
          <w:tblLook w:val="01E0" w:firstRow="1" w:lastRow="1" w:firstColumn="1" w:lastColumn="1" w:noHBand="0" w:noVBand="0"/>
        </w:tblPrEx>
        <w:trPr>
          <w:gridAfter w:val="1"/>
          <w:wAfter w:w="787" w:type="dxa"/>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F01A48">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F01A48">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40249C">
        <w:tblPrEx>
          <w:jc w:val="left"/>
          <w:tblLook w:val="01E0" w:firstRow="1" w:lastRow="1" w:firstColumn="1" w:lastColumn="1" w:noHBand="0" w:noVBand="0"/>
        </w:tblPrEx>
        <w:trPr>
          <w:gridAfter w:val="1"/>
          <w:wAfter w:w="787" w:type="dxa"/>
          <w:trHeight w:val="275"/>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40249C">
        <w:tblPrEx>
          <w:jc w:val="left"/>
          <w:tblLook w:val="01E0" w:firstRow="1" w:lastRow="1" w:firstColumn="1" w:lastColumn="1" w:noHBand="0" w:noVBand="0"/>
        </w:tblPrEx>
        <w:trPr>
          <w:gridAfter w:val="1"/>
          <w:wAfter w:w="787" w:type="dxa"/>
          <w:trHeight w:val="262"/>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40249C">
        <w:tblPrEx>
          <w:jc w:val="left"/>
          <w:tblLook w:val="01E0" w:firstRow="1" w:lastRow="1" w:firstColumn="1" w:lastColumn="1" w:noHBand="0" w:noVBand="0"/>
        </w:tblPrEx>
        <w:trPr>
          <w:gridAfter w:val="1"/>
          <w:wAfter w:w="787" w:type="dxa"/>
          <w:trHeight w:val="720"/>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F01A48">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334AB" w:rsidRPr="00D5532B" w:rsidTr="0040249C">
        <w:tblPrEx>
          <w:jc w:val="left"/>
          <w:tblLook w:val="01E0" w:firstRow="1" w:lastRow="1" w:firstColumn="1" w:lastColumn="1" w:noHBand="0" w:noVBand="0"/>
        </w:tblPrEx>
        <w:trPr>
          <w:gridAfter w:val="1"/>
          <w:wAfter w:w="787" w:type="dxa"/>
          <w:trHeight w:val="422"/>
        </w:trPr>
        <w:tc>
          <w:tcPr>
            <w:tcW w:w="337" w:type="dxa"/>
            <w:tcBorders>
              <w:top w:val="single" w:sz="4" w:space="0" w:color="auto"/>
              <w:left w:val="single" w:sz="4" w:space="0" w:color="auto"/>
              <w:bottom w:val="single" w:sz="4" w:space="0" w:color="auto"/>
              <w:right w:val="single" w:sz="4" w:space="0" w:color="auto"/>
            </w:tcBorders>
          </w:tcPr>
          <w:p w:rsidR="006334AB" w:rsidRPr="00D5532B" w:rsidRDefault="006334AB" w:rsidP="006334AB">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6334AB" w:rsidRPr="00D5532B" w:rsidRDefault="006334AB" w:rsidP="006334AB">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6334AB" w:rsidRPr="006334AB" w:rsidRDefault="006334AB" w:rsidP="006334AB">
            <w:pPr>
              <w:rPr>
                <w:rFonts w:ascii="GHEA Grapalat" w:hAnsi="GHEA Grapalat" w:cs="Sylfaen"/>
                <w:sz w:val="20"/>
                <w:szCs w:val="20"/>
              </w:rPr>
            </w:pPr>
            <w:r w:rsidRPr="006334AB">
              <w:rPr>
                <w:rFonts w:ascii="GHEA Grapalat" w:hAnsi="GHEA Grapalat" w:cs="Sylfaen"/>
                <w:sz w:val="20"/>
                <w:szCs w:val="20"/>
              </w:rPr>
              <w:t>Постановление Правительства РА от 25</w:t>
            </w:r>
            <w:r w:rsidRPr="006334AB">
              <w:rPr>
                <w:rFonts w:ascii="Cambria Math" w:hAnsi="Cambria Math" w:cs="Cambria Math"/>
                <w:sz w:val="20"/>
                <w:szCs w:val="20"/>
              </w:rPr>
              <w:t>․</w:t>
            </w:r>
            <w:r w:rsidRPr="006334AB">
              <w:rPr>
                <w:rFonts w:ascii="GHEA Grapalat" w:hAnsi="GHEA Grapalat" w:cs="Sylfaen"/>
                <w:sz w:val="20"/>
                <w:szCs w:val="20"/>
              </w:rPr>
              <w:t>12</w:t>
            </w:r>
            <w:r w:rsidRPr="006334AB">
              <w:rPr>
                <w:rFonts w:ascii="Cambria Math" w:hAnsi="Cambria Math" w:cs="Cambria Math"/>
                <w:sz w:val="20"/>
                <w:szCs w:val="20"/>
              </w:rPr>
              <w:t>․</w:t>
            </w:r>
            <w:r w:rsidRPr="006334AB">
              <w:rPr>
                <w:rFonts w:ascii="GHEA Grapalat" w:hAnsi="GHEA Grapalat" w:cs="Sylfaen"/>
                <w:sz w:val="20"/>
                <w:szCs w:val="20"/>
              </w:rPr>
              <w:t xml:space="preserve">2025 № 1910-Н </w:t>
            </w:r>
          </w:p>
          <w:p w:rsidR="006334AB" w:rsidRPr="00406815" w:rsidRDefault="006334AB" w:rsidP="006334AB">
            <w:pPr>
              <w:rPr>
                <w:rFonts w:ascii="GHEA Grapalat" w:hAnsi="GHEA Grapalat" w:cs="Sylfaen"/>
              </w:rPr>
            </w:pPr>
            <w:r w:rsidRPr="006334AB">
              <w:rPr>
                <w:rFonts w:ascii="GHEA Grapalat" w:hAnsi="GHEA Grapalat" w:cs="Sylfaen"/>
                <w:sz w:val="20"/>
                <w:szCs w:val="20"/>
              </w:rPr>
              <w:t>Распоряжение Аппарата Премьер-министра РА от 3</w:t>
            </w:r>
            <w:r w:rsidRPr="006334AB">
              <w:rPr>
                <w:rFonts w:ascii="Cambria Math" w:hAnsi="Cambria Math" w:cs="Cambria Math"/>
                <w:sz w:val="20"/>
                <w:szCs w:val="20"/>
              </w:rPr>
              <w:t>․</w:t>
            </w:r>
            <w:r w:rsidRPr="006334AB">
              <w:rPr>
                <w:rFonts w:ascii="GHEA Grapalat" w:hAnsi="GHEA Grapalat" w:cs="Sylfaen"/>
                <w:sz w:val="20"/>
                <w:szCs w:val="20"/>
              </w:rPr>
              <w:t>01</w:t>
            </w:r>
            <w:r w:rsidRPr="006334AB">
              <w:rPr>
                <w:rFonts w:ascii="Cambria Math" w:hAnsi="Cambria Math" w:cs="Cambria Math"/>
                <w:sz w:val="20"/>
                <w:szCs w:val="20"/>
              </w:rPr>
              <w:t>․</w:t>
            </w:r>
            <w:r w:rsidRPr="006334AB">
              <w:rPr>
                <w:rFonts w:ascii="GHEA Grapalat" w:hAnsi="GHEA Grapalat" w:cs="Sylfaen"/>
                <w:sz w:val="20"/>
                <w:szCs w:val="20"/>
              </w:rPr>
              <w:t>2025թ</w:t>
            </w:r>
            <w:r w:rsidRPr="006334AB">
              <w:rPr>
                <w:rFonts w:ascii="Cambria Math" w:hAnsi="Cambria Math" w:cs="Cambria Math"/>
                <w:sz w:val="20"/>
                <w:szCs w:val="20"/>
              </w:rPr>
              <w:t>․</w:t>
            </w:r>
            <w:r w:rsidRPr="006334AB">
              <w:rPr>
                <w:rFonts w:ascii="GHEA Grapalat" w:hAnsi="GHEA Grapalat" w:cs="Sylfaen"/>
                <w:sz w:val="20"/>
                <w:szCs w:val="20"/>
              </w:rPr>
              <w:t xml:space="preserve"> № /03.67/45411-2024</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F01A48">
            <w:pPr>
              <w:rPr>
                <w:rFonts w:ascii="GHEA Grapalat" w:hAnsi="GHEA Grapalat" w:cs="Sylfaen"/>
                <w:b/>
                <w:sz w:val="20"/>
                <w:szCs w:val="20"/>
                <w:lang w:val="fr-FR"/>
              </w:rPr>
            </w:pPr>
            <w:r w:rsidRPr="00D5532B">
              <w:rPr>
                <w:rFonts w:ascii="GHEA Grapalat" w:hAnsi="GHEA Grapalat" w:cs="Sylfaen"/>
                <w:sz w:val="20"/>
                <w:szCs w:val="20"/>
                <w:lang w:val="fr-FR"/>
              </w:rPr>
              <w:lastRenderedPageBreak/>
              <w:t>(Закон РА о лицензировании)</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F01A48">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F01A48">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F01A48">
            <w:pPr>
              <w:shd w:val="clear" w:color="auto" w:fill="FFFFFF"/>
              <w:rPr>
                <w:rFonts w:ascii="GHEA Grapalat" w:hAnsi="GHEA Grapalat" w:cs="Sylfaen"/>
                <w:b/>
                <w:sz w:val="20"/>
                <w:szCs w:val="20"/>
                <w:lang w:val="fr-FR"/>
              </w:rPr>
            </w:pPr>
          </w:p>
        </w:tc>
      </w:tr>
      <w:tr w:rsidR="00D5532B" w:rsidRPr="00D5532B" w:rsidTr="0040249C">
        <w:tblPrEx>
          <w:jc w:val="left"/>
          <w:tblLook w:val="01E0" w:firstRow="1" w:lastRow="1" w:firstColumn="1" w:lastColumn="1" w:noHBand="0" w:noVBand="0"/>
        </w:tblPrEx>
        <w:trPr>
          <w:gridAfter w:val="1"/>
          <w:wAfter w:w="787" w:type="dxa"/>
          <w:trHeight w:val="252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40249C">
            <w:pPr>
              <w:pStyle w:val="NormalWeb"/>
              <w:shd w:val="clear" w:color="auto" w:fill="FFFFFF"/>
              <w:ind w:left="76"/>
              <w:rPr>
                <w:rFonts w:ascii="GHEA Grapalat" w:hAnsi="GHEA Grapalat" w:cs="Sylfaen"/>
                <w:b/>
                <w:color w:val="000000"/>
                <w:sz w:val="20"/>
                <w:szCs w:val="20"/>
                <w:shd w:val="clear" w:color="auto" w:fill="FFFFFF"/>
              </w:rPr>
            </w:pPr>
          </w:p>
        </w:tc>
      </w:tr>
      <w:tr w:rsidR="00D5532B" w:rsidRPr="00D5532B" w:rsidTr="0040249C">
        <w:tblPrEx>
          <w:jc w:val="left"/>
          <w:tblLook w:val="01E0" w:firstRow="1" w:lastRow="1" w:firstColumn="1" w:lastColumn="1" w:noHBand="0" w:noVBand="0"/>
        </w:tblPrEx>
        <w:trPr>
          <w:gridAfter w:val="1"/>
          <w:wAfter w:w="787" w:type="dxa"/>
          <w:trHeight w:val="323"/>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F01A48">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40249C">
        <w:tblPrEx>
          <w:jc w:val="left"/>
          <w:tblLook w:val="01E0" w:firstRow="1" w:lastRow="1" w:firstColumn="1" w:lastColumn="1" w:noHBand="0" w:noVBand="0"/>
        </w:tblPrEx>
        <w:trPr>
          <w:gridAfter w:val="1"/>
          <w:wAfter w:w="787" w:type="dxa"/>
          <w:trHeight w:val="45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40249C">
        <w:tblPrEx>
          <w:jc w:val="left"/>
          <w:tblLook w:val="01E0" w:firstRow="1" w:lastRow="1" w:firstColumn="1" w:lastColumn="1" w:noHBand="0" w:noVBand="0"/>
        </w:tblPrEx>
        <w:trPr>
          <w:gridAfter w:val="1"/>
          <w:wAfter w:w="787" w:type="dxa"/>
          <w:trHeight w:val="408"/>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40249C">
        <w:tblPrEx>
          <w:jc w:val="left"/>
          <w:tblLook w:val="01E0" w:firstRow="1" w:lastRow="1" w:firstColumn="1" w:lastColumn="1" w:noHBand="0" w:noVBand="0"/>
        </w:tblPrEx>
        <w:trPr>
          <w:gridAfter w:val="1"/>
          <w:wAfter w:w="787" w:type="dxa"/>
          <w:trHeight w:val="1124"/>
        </w:trPr>
        <w:tc>
          <w:tcPr>
            <w:tcW w:w="337" w:type="dxa"/>
            <w:tcBorders>
              <w:top w:val="single" w:sz="4" w:space="0" w:color="auto"/>
              <w:left w:val="single" w:sz="4" w:space="0" w:color="auto"/>
              <w:bottom w:val="single" w:sz="4" w:space="0" w:color="auto"/>
              <w:right w:val="single" w:sz="4" w:space="0" w:color="auto"/>
            </w:tcBorders>
          </w:tcPr>
          <w:p w:rsidR="00D5532B" w:rsidRPr="00D5532B" w:rsidRDefault="00D5532B" w:rsidP="00F01A48">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F01A48">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F01A48">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F01A48">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Pr="00CF3AAD" w:rsidRDefault="004F7CC1" w:rsidP="004F7CC1">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2</w:t>
      </w:r>
    </w:p>
    <w:p w:rsidR="004F7CC1" w:rsidRPr="00FC6221" w:rsidRDefault="004F7CC1" w:rsidP="004F7CC1">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4F7CC1" w:rsidRDefault="004F7CC1" w:rsidP="004F7CC1">
      <w:pPr>
        <w:rPr>
          <w:rFonts w:ascii="GHEA Grapalat" w:hAnsi="GHEA Grapalat"/>
          <w:sz w:val="20"/>
          <w:szCs w:val="20"/>
        </w:rPr>
      </w:pPr>
    </w:p>
    <w:p w:rsidR="004F7CC1" w:rsidRDefault="004F7CC1" w:rsidP="004F7CC1">
      <w:pPr>
        <w:widowControl w:val="0"/>
        <w:jc w:val="center"/>
        <w:rPr>
          <w:rFonts w:ascii="GHEA Grapalat" w:hAnsi="GHEA Grapalat"/>
        </w:rPr>
      </w:pPr>
    </w:p>
    <w:p w:rsidR="004F7CC1" w:rsidRDefault="004F7CC1" w:rsidP="004F7CC1">
      <w:pPr>
        <w:widowControl w:val="0"/>
        <w:jc w:val="center"/>
        <w:rPr>
          <w:rFonts w:ascii="GHEA Grapalat" w:hAnsi="GHEA Grapalat"/>
        </w:rPr>
      </w:pPr>
    </w:p>
    <w:p w:rsidR="004F7CC1" w:rsidRDefault="004F7CC1" w:rsidP="004F7CC1">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4F7CC1" w:rsidRDefault="004F7CC1" w:rsidP="004F7CC1">
      <w:pPr>
        <w:widowControl w:val="0"/>
        <w:spacing w:line="360" w:lineRule="auto"/>
        <w:jc w:val="right"/>
        <w:rPr>
          <w:rFonts w:ascii="GHEA Grapalat" w:hAnsi="GHEA Grapalat"/>
        </w:rPr>
      </w:pPr>
    </w:p>
    <w:p w:rsidR="004F7CC1" w:rsidRPr="00816467" w:rsidRDefault="004F7CC1" w:rsidP="004F7CC1">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F7CC1" w:rsidRPr="00F412AC" w:rsidTr="00D34F2F">
        <w:trPr>
          <w:trHeight w:val="323"/>
          <w:jc w:val="center"/>
        </w:trPr>
        <w:tc>
          <w:tcPr>
            <w:tcW w:w="10729" w:type="dxa"/>
            <w:gridSpan w:val="17"/>
          </w:tcPr>
          <w:p w:rsidR="004F7CC1" w:rsidRPr="00F412AC" w:rsidRDefault="004F7CC1" w:rsidP="00D34F2F">
            <w:pPr>
              <w:widowControl w:val="0"/>
              <w:spacing w:after="120"/>
              <w:jc w:val="center"/>
              <w:rPr>
                <w:rFonts w:ascii="GHEA Grapalat" w:hAnsi="GHEA Grapalat"/>
                <w:sz w:val="16"/>
              </w:rPr>
            </w:pPr>
            <w:r w:rsidRPr="00F412AC">
              <w:rPr>
                <w:rFonts w:ascii="GHEA Grapalat" w:hAnsi="GHEA Grapalat"/>
                <w:sz w:val="16"/>
              </w:rPr>
              <w:t>Услуги</w:t>
            </w:r>
          </w:p>
        </w:tc>
      </w:tr>
      <w:tr w:rsidR="004F7CC1" w:rsidRPr="00F412AC" w:rsidTr="00D34F2F">
        <w:trPr>
          <w:gridAfter w:val="1"/>
          <w:wAfter w:w="11" w:type="dxa"/>
          <w:trHeight w:val="288"/>
          <w:jc w:val="center"/>
        </w:trPr>
        <w:tc>
          <w:tcPr>
            <w:tcW w:w="769" w:type="dxa"/>
            <w:vMerge w:val="restart"/>
            <w:vAlign w:val="center"/>
          </w:tcPr>
          <w:p w:rsidR="004F7CC1" w:rsidRPr="00F412AC" w:rsidRDefault="004F7CC1" w:rsidP="00D34F2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4F7CC1" w:rsidRPr="00F412AC" w:rsidRDefault="004F7CC1" w:rsidP="00D34F2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F7CC1" w:rsidRPr="00F412AC" w:rsidRDefault="004F7CC1" w:rsidP="00D34F2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4F7CC1" w:rsidRPr="00CA2754" w:rsidRDefault="004F7CC1" w:rsidP="00D34F2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4F7CC1" w:rsidRPr="00F412AC" w:rsidTr="00D34F2F">
        <w:trPr>
          <w:gridAfter w:val="1"/>
          <w:wAfter w:w="11" w:type="dxa"/>
          <w:cantSplit/>
          <w:trHeight w:val="1134"/>
          <w:jc w:val="center"/>
        </w:trPr>
        <w:tc>
          <w:tcPr>
            <w:tcW w:w="769" w:type="dxa"/>
            <w:vMerge/>
          </w:tcPr>
          <w:p w:rsidR="004F7CC1" w:rsidRPr="00F412AC" w:rsidRDefault="004F7CC1" w:rsidP="00D34F2F">
            <w:pPr>
              <w:widowControl w:val="0"/>
              <w:spacing w:after="120"/>
              <w:jc w:val="center"/>
              <w:rPr>
                <w:rFonts w:ascii="GHEA Grapalat" w:hAnsi="GHEA Grapalat"/>
                <w:sz w:val="16"/>
              </w:rPr>
            </w:pPr>
          </w:p>
        </w:tc>
        <w:tc>
          <w:tcPr>
            <w:tcW w:w="1309" w:type="dxa"/>
            <w:vMerge/>
          </w:tcPr>
          <w:p w:rsidR="004F7CC1" w:rsidRPr="00F412AC" w:rsidRDefault="004F7CC1" w:rsidP="00D34F2F">
            <w:pPr>
              <w:widowControl w:val="0"/>
              <w:spacing w:after="120"/>
              <w:jc w:val="center"/>
              <w:rPr>
                <w:rFonts w:ascii="GHEA Grapalat" w:hAnsi="GHEA Grapalat"/>
                <w:sz w:val="16"/>
              </w:rPr>
            </w:pPr>
          </w:p>
        </w:tc>
        <w:tc>
          <w:tcPr>
            <w:tcW w:w="1890" w:type="dxa"/>
            <w:vMerge/>
          </w:tcPr>
          <w:p w:rsidR="004F7CC1" w:rsidRPr="00F412AC" w:rsidRDefault="004F7CC1" w:rsidP="00D34F2F">
            <w:pPr>
              <w:widowControl w:val="0"/>
              <w:spacing w:after="120"/>
              <w:jc w:val="center"/>
              <w:rPr>
                <w:rFonts w:ascii="GHEA Grapalat" w:hAnsi="GHEA Grapalat"/>
                <w:sz w:val="16"/>
              </w:rPr>
            </w:pPr>
          </w:p>
        </w:tc>
        <w:tc>
          <w:tcPr>
            <w:tcW w:w="442" w:type="dxa"/>
            <w:textDirection w:val="btLr"/>
            <w:vAlign w:val="center"/>
          </w:tcPr>
          <w:p w:rsidR="004F7CC1" w:rsidRPr="00F412AC" w:rsidRDefault="004F7CC1" w:rsidP="00D34F2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4F7CC1" w:rsidRPr="00F412AC" w:rsidRDefault="004F7CC1" w:rsidP="00D34F2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4F7CC1" w:rsidRPr="00F412AC" w:rsidRDefault="004F7CC1" w:rsidP="00D34F2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4F7CC1" w:rsidRPr="00F412AC" w:rsidRDefault="004F7CC1" w:rsidP="00D34F2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4F7CC1" w:rsidRPr="00F412AC" w:rsidRDefault="004F7CC1" w:rsidP="00D34F2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4F7CC1" w:rsidRPr="00F412AC" w:rsidRDefault="004F7CC1" w:rsidP="00D34F2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4F7CC1" w:rsidRPr="00F412AC" w:rsidRDefault="004F7CC1" w:rsidP="00D34F2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4F7CC1" w:rsidRPr="00F412AC" w:rsidRDefault="004F7CC1" w:rsidP="00D34F2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4F7CC1" w:rsidRPr="00F412AC" w:rsidRDefault="004F7CC1" w:rsidP="00D34F2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4F7CC1" w:rsidRPr="00F412AC" w:rsidRDefault="004F7CC1" w:rsidP="00D34F2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4F7CC1" w:rsidRPr="00F412AC" w:rsidRDefault="004F7CC1" w:rsidP="00D34F2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4F7CC1" w:rsidRPr="00F412AC" w:rsidRDefault="004F7CC1" w:rsidP="00D34F2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4F7CC1" w:rsidRPr="00CA2754" w:rsidRDefault="004F7CC1" w:rsidP="00D34F2F">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F7CC1" w:rsidRPr="00F412AC" w:rsidTr="00D34F2F">
        <w:trPr>
          <w:gridAfter w:val="1"/>
          <w:wAfter w:w="11" w:type="dxa"/>
          <w:trHeight w:val="1976"/>
          <w:jc w:val="center"/>
        </w:trPr>
        <w:tc>
          <w:tcPr>
            <w:tcW w:w="769" w:type="dxa"/>
            <w:vAlign w:val="center"/>
          </w:tcPr>
          <w:p w:rsidR="004F7CC1" w:rsidRPr="000612C1" w:rsidRDefault="004F7CC1" w:rsidP="00D34F2F">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4F7CC1" w:rsidRPr="004426AD" w:rsidRDefault="004F7CC1" w:rsidP="004F7CC1">
            <w:pPr>
              <w:jc w:val="center"/>
              <w:rPr>
                <w:rFonts w:ascii="GHEA Grapalat" w:hAnsi="GHEA Grapalat" w:cs="Sylfaen"/>
                <w:sz w:val="18"/>
                <w:szCs w:val="18"/>
                <w:lang w:val="en-US"/>
              </w:rPr>
            </w:pPr>
            <w:bookmarkStart w:id="11" w:name="_GoBack"/>
            <w:r w:rsidRPr="00D95555">
              <w:rPr>
                <w:rFonts w:ascii="GHEA Grapalat" w:hAnsi="GHEA Grapalat" w:cs="Sylfaen"/>
                <w:sz w:val="18"/>
                <w:szCs w:val="18"/>
              </w:rPr>
              <w:t>505</w:t>
            </w:r>
            <w:bookmarkEnd w:id="11"/>
            <w:r w:rsidRPr="00D95555">
              <w:rPr>
                <w:rFonts w:ascii="GHEA Grapalat" w:hAnsi="GHEA Grapalat" w:cs="Sylfaen"/>
                <w:sz w:val="18"/>
                <w:szCs w:val="18"/>
              </w:rPr>
              <w:t>31140/</w:t>
            </w:r>
            <w:r>
              <w:rPr>
                <w:rFonts w:ascii="GHEA Grapalat" w:hAnsi="GHEA Grapalat" w:cs="Sylfaen"/>
                <w:sz w:val="18"/>
                <w:szCs w:val="18"/>
                <w:lang w:val="en-US"/>
              </w:rPr>
              <w:t>3</w:t>
            </w:r>
          </w:p>
        </w:tc>
        <w:tc>
          <w:tcPr>
            <w:tcW w:w="1890" w:type="dxa"/>
            <w:vAlign w:val="center"/>
          </w:tcPr>
          <w:p w:rsidR="004F7CC1" w:rsidRPr="00E068E2" w:rsidRDefault="004F7CC1" w:rsidP="00D34F2F">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Pr="004426AD">
              <w:rPr>
                <w:rFonts w:ascii="GHEA Grapalat" w:hAnsi="GHEA Grapalat" w:cs="Sylfaen"/>
                <w:sz w:val="18"/>
                <w:szCs w:val="18"/>
              </w:rPr>
              <w:t>нового здания ГНКО</w:t>
            </w:r>
            <w:r w:rsidRPr="004F7CC1">
              <w:rPr>
                <w:rFonts w:ascii="GHEA Grapalat" w:hAnsi="GHEA Grapalat" w:cs="Sylfaen"/>
                <w:sz w:val="18"/>
                <w:szCs w:val="18"/>
              </w:rPr>
              <w:t xml:space="preserve"> &lt;&lt;Ереванской старшой школы № 184 имени С. Ханзадяна&gt;&gt;</w:t>
            </w:r>
            <w:r w:rsidRPr="004426AD">
              <w:rPr>
                <w:rFonts w:ascii="GHEA Grapalat" w:hAnsi="GHEA Grapalat" w:cs="Sylfaen"/>
                <w:sz w:val="18"/>
                <w:szCs w:val="18"/>
              </w:rPr>
              <w:t xml:space="preserve"> </w:t>
            </w:r>
          </w:p>
        </w:tc>
        <w:tc>
          <w:tcPr>
            <w:tcW w:w="442"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4F7CC1" w:rsidRPr="000612C1" w:rsidRDefault="004F7CC1" w:rsidP="00D34F2F">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4F7CC1" w:rsidRPr="000612C1" w:rsidRDefault="004F7CC1" w:rsidP="00D34F2F">
            <w:pPr>
              <w:jc w:val="center"/>
              <w:rPr>
                <w:rFonts w:ascii="GHEA Grapalat" w:hAnsi="GHEA Grapalat" w:cs="Sylfaen"/>
                <w:sz w:val="18"/>
                <w:szCs w:val="18"/>
              </w:rPr>
            </w:pPr>
            <w:r w:rsidRPr="000612C1">
              <w:rPr>
                <w:rFonts w:ascii="GHEA Grapalat" w:hAnsi="GHEA Grapalat" w:cs="Sylfaen"/>
                <w:sz w:val="18"/>
                <w:szCs w:val="18"/>
              </w:rPr>
              <w:t>100%</w:t>
            </w:r>
          </w:p>
        </w:tc>
      </w:tr>
    </w:tbl>
    <w:p w:rsidR="004F7CC1" w:rsidRDefault="004F7CC1" w:rsidP="004F7CC1">
      <w:pPr>
        <w:pStyle w:val="FootnoteText"/>
        <w:widowControl w:val="0"/>
        <w:jc w:val="both"/>
        <w:rPr>
          <w:rFonts w:ascii="GHEA Grapalat" w:hAnsi="GHEA Grapalat"/>
          <w:sz w:val="16"/>
          <w:szCs w:val="16"/>
        </w:rPr>
      </w:pPr>
    </w:p>
    <w:p w:rsidR="004F7CC1" w:rsidRPr="004362E5" w:rsidRDefault="004F7CC1" w:rsidP="004F7CC1">
      <w:pPr>
        <w:pStyle w:val="FootnoteText"/>
        <w:widowControl w:val="0"/>
        <w:jc w:val="both"/>
        <w:rPr>
          <w:rFonts w:ascii="GHEA Grapalat" w:hAnsi="GHEA Grapalat"/>
          <w:b/>
        </w:rPr>
      </w:pPr>
    </w:p>
    <w:p w:rsidR="004F7CC1" w:rsidRPr="00557D21" w:rsidRDefault="004F7CC1" w:rsidP="004F7CC1">
      <w:pPr>
        <w:pStyle w:val="FootnoteText"/>
        <w:widowControl w:val="0"/>
        <w:jc w:val="both"/>
        <w:rPr>
          <w:rFonts w:ascii="GHEA Grapalat" w:hAnsi="GHEA Grapalat"/>
          <w:b/>
          <w:sz w:val="24"/>
          <w:szCs w:val="24"/>
        </w:rPr>
      </w:pPr>
    </w:p>
    <w:p w:rsidR="004F7CC1" w:rsidRDefault="004F7CC1" w:rsidP="004F7CC1"/>
    <w:tbl>
      <w:tblPr>
        <w:tblW w:w="9639" w:type="dxa"/>
        <w:jc w:val="center"/>
        <w:tblLayout w:type="fixed"/>
        <w:tblLook w:val="0000" w:firstRow="0" w:lastRow="0" w:firstColumn="0" w:lastColumn="0" w:noHBand="0" w:noVBand="0"/>
      </w:tblPr>
      <w:tblGrid>
        <w:gridCol w:w="4536"/>
        <w:gridCol w:w="760"/>
        <w:gridCol w:w="4343"/>
      </w:tblGrid>
      <w:tr w:rsidR="004F7CC1" w:rsidRPr="00AD29CE" w:rsidTr="00D34F2F">
        <w:trPr>
          <w:jc w:val="center"/>
        </w:trPr>
        <w:tc>
          <w:tcPr>
            <w:tcW w:w="4536" w:type="dxa"/>
          </w:tcPr>
          <w:p w:rsidR="004F7CC1" w:rsidRPr="00AD29CE" w:rsidRDefault="004F7CC1" w:rsidP="00D34F2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F7CC1" w:rsidRPr="00CA2754" w:rsidRDefault="004F7CC1" w:rsidP="00D34F2F">
            <w:pPr>
              <w:widowControl w:val="0"/>
              <w:jc w:val="center"/>
              <w:rPr>
                <w:rFonts w:ascii="GHEA Grapalat" w:hAnsi="GHEA Grapalat"/>
                <w:lang w:val="en-US"/>
              </w:rPr>
            </w:pPr>
            <w:r>
              <w:rPr>
                <w:rFonts w:ascii="GHEA Grapalat" w:hAnsi="GHEA Grapalat"/>
                <w:lang w:val="en-US"/>
              </w:rPr>
              <w:t>_________________________</w:t>
            </w:r>
          </w:p>
          <w:p w:rsidR="004F7CC1" w:rsidRPr="00CA2754" w:rsidRDefault="004F7CC1"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F7CC1" w:rsidRPr="00AD29CE" w:rsidRDefault="004F7CC1" w:rsidP="00D34F2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F7CC1" w:rsidRPr="00AD29CE" w:rsidRDefault="004F7CC1" w:rsidP="00D34F2F">
            <w:pPr>
              <w:widowControl w:val="0"/>
              <w:spacing w:after="160" w:line="360" w:lineRule="auto"/>
              <w:jc w:val="center"/>
              <w:rPr>
                <w:rFonts w:ascii="GHEA Grapalat" w:hAnsi="GHEA Grapalat"/>
              </w:rPr>
            </w:pPr>
          </w:p>
        </w:tc>
        <w:tc>
          <w:tcPr>
            <w:tcW w:w="4343" w:type="dxa"/>
          </w:tcPr>
          <w:p w:rsidR="004F7CC1" w:rsidRPr="00AD29CE" w:rsidRDefault="004F7CC1" w:rsidP="00D34F2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F7CC1" w:rsidRPr="00CA2754" w:rsidRDefault="004F7CC1" w:rsidP="00D34F2F">
            <w:pPr>
              <w:widowControl w:val="0"/>
              <w:jc w:val="center"/>
              <w:rPr>
                <w:rFonts w:ascii="GHEA Grapalat" w:hAnsi="GHEA Grapalat"/>
                <w:lang w:val="en-US"/>
              </w:rPr>
            </w:pPr>
            <w:r>
              <w:rPr>
                <w:rFonts w:ascii="GHEA Grapalat" w:hAnsi="GHEA Grapalat"/>
                <w:lang w:val="en-US"/>
              </w:rPr>
              <w:t>_________________________</w:t>
            </w:r>
          </w:p>
          <w:p w:rsidR="004F7CC1" w:rsidRPr="00CA2754" w:rsidRDefault="004F7CC1" w:rsidP="00D34F2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F7CC1" w:rsidRPr="00AD29CE" w:rsidRDefault="004F7CC1" w:rsidP="00D34F2F">
            <w:pPr>
              <w:widowControl w:val="0"/>
              <w:spacing w:after="160" w:line="360" w:lineRule="auto"/>
              <w:jc w:val="center"/>
              <w:rPr>
                <w:rFonts w:ascii="GHEA Grapalat" w:hAnsi="GHEA Grapalat"/>
              </w:rPr>
            </w:pPr>
            <w:r w:rsidRPr="00AD29CE">
              <w:rPr>
                <w:rFonts w:ascii="GHEA Grapalat" w:hAnsi="GHEA Grapalat"/>
              </w:rPr>
              <w:t>М. П.</w:t>
            </w:r>
          </w:p>
        </w:tc>
      </w:tr>
    </w:tbl>
    <w:p w:rsidR="004F7CC1" w:rsidRDefault="004F7CC1" w:rsidP="004F7CC1">
      <w:pPr>
        <w:widowControl w:val="0"/>
        <w:ind w:firstLine="567"/>
        <w:jc w:val="right"/>
        <w:rPr>
          <w:rFonts w:ascii="GHEA Grapalat" w:hAnsi="GHEA Grapalat"/>
          <w:i/>
          <w:sz w:val="20"/>
          <w:szCs w:val="20"/>
        </w:rPr>
      </w:pPr>
    </w:p>
    <w:p w:rsidR="004F7CC1" w:rsidRDefault="004F7CC1" w:rsidP="004F7CC1">
      <w:pPr>
        <w:widowControl w:val="0"/>
        <w:ind w:firstLine="567"/>
        <w:jc w:val="right"/>
        <w:rPr>
          <w:rFonts w:ascii="GHEA Grapalat" w:hAnsi="GHEA Grapalat"/>
          <w:i/>
          <w:sz w:val="20"/>
          <w:szCs w:val="20"/>
        </w:rPr>
      </w:pPr>
    </w:p>
    <w:p w:rsidR="004F7CC1" w:rsidRDefault="004F7CC1" w:rsidP="004F7CC1">
      <w:pPr>
        <w:rPr>
          <w:rFonts w:ascii="GHEA Grapalat" w:hAnsi="GHEA Grapalat"/>
          <w:sz w:val="20"/>
          <w:szCs w:val="20"/>
        </w:rPr>
      </w:pPr>
    </w:p>
    <w:p w:rsidR="004F7CC1" w:rsidRDefault="004F7CC1" w:rsidP="004F7CC1">
      <w:pPr>
        <w:rPr>
          <w:rFonts w:ascii="GHEA Grapalat" w:hAnsi="GHEA Grapalat"/>
          <w:i/>
          <w:sz w:val="20"/>
          <w:szCs w:val="20"/>
        </w:rPr>
      </w:pPr>
      <w:r>
        <w:rPr>
          <w:rFonts w:ascii="GHEA Grapalat" w:hAnsi="GHEA Grapalat"/>
          <w:sz w:val="20"/>
          <w:szCs w:val="20"/>
        </w:rPr>
        <w:br w:type="page"/>
      </w: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4F7CC1" w:rsidRDefault="004F7CC1"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40249C" w:rsidRDefault="0040249C"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6"/>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2D6" w:rsidRDefault="000C52D6">
      <w:r>
        <w:separator/>
      </w:r>
    </w:p>
  </w:endnote>
  <w:endnote w:type="continuationSeparator" w:id="0">
    <w:p w:rsidR="000C52D6" w:rsidRDefault="000C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2D33E1" w:rsidRPr="00305BEC" w:rsidRDefault="002D33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743F">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2D6" w:rsidRDefault="000C52D6">
      <w:r>
        <w:separator/>
      </w:r>
    </w:p>
  </w:footnote>
  <w:footnote w:type="continuationSeparator" w:id="0">
    <w:p w:rsidR="000C52D6" w:rsidRDefault="000C52D6">
      <w:r>
        <w:continuationSeparator/>
      </w:r>
    </w:p>
  </w:footnote>
  <w:footnote w:id="1">
    <w:p w:rsidR="002D33E1" w:rsidRDefault="002D33E1" w:rsidP="006B3E56">
      <w:pPr>
        <w:jc w:val="both"/>
      </w:pPr>
    </w:p>
    <w:p w:rsidR="002D33E1" w:rsidRPr="008444F1" w:rsidRDefault="002D33E1" w:rsidP="006B3E56">
      <w:pPr>
        <w:jc w:val="both"/>
        <w:rPr>
          <w:i/>
        </w:rPr>
      </w:pPr>
    </w:p>
    <w:p w:rsidR="002D33E1" w:rsidRPr="00B1013B" w:rsidRDefault="002D33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2D33E1" w:rsidRPr="00B1013B" w:rsidRDefault="002D33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D33E1" w:rsidRDefault="002D33E1" w:rsidP="006B3E56">
      <w:pPr>
        <w:jc w:val="both"/>
        <w:rPr>
          <w:rFonts w:ascii="GHEA Grapalat" w:hAnsi="GHEA Grapalat"/>
          <w:sz w:val="20"/>
          <w:szCs w:val="20"/>
          <w:lang w:val="af-ZA"/>
        </w:rPr>
      </w:pPr>
    </w:p>
    <w:p w:rsidR="002D33E1" w:rsidRDefault="002D33E1" w:rsidP="006B3E56">
      <w:pPr>
        <w:pStyle w:val="FootnoteText"/>
        <w:rPr>
          <w:rFonts w:asciiTheme="minorHAnsi" w:hAnsiTheme="minorHAnsi"/>
          <w:lang w:val="af-ZA"/>
        </w:rPr>
      </w:pPr>
    </w:p>
  </w:footnote>
  <w:footnote w:id="2">
    <w:p w:rsidR="002D33E1" w:rsidRPr="00D3436F" w:rsidRDefault="002D33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D33E1" w:rsidRPr="00D3436F" w:rsidRDefault="002D33E1">
      <w:pPr>
        <w:pStyle w:val="FootnoteText"/>
        <w:rPr>
          <w:lang w:val="es-ES"/>
        </w:rPr>
      </w:pPr>
    </w:p>
  </w:footnote>
  <w:footnote w:id="3">
    <w:p w:rsidR="002D33E1" w:rsidRPr="008842CE" w:rsidRDefault="002D33E1" w:rsidP="00CD7A51">
      <w:pPr>
        <w:pStyle w:val="FootnoteText"/>
        <w:jc w:val="both"/>
      </w:pPr>
    </w:p>
  </w:footnote>
  <w:footnote w:id="4">
    <w:p w:rsidR="002D33E1" w:rsidRPr="006F5F33" w:rsidRDefault="002D33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2D33E1" w:rsidRPr="003A7092" w:rsidRDefault="002D33E1"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2D33E1" w:rsidRPr="006F5F33" w:rsidRDefault="002D33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2D33E1" w:rsidRPr="006F5F33" w:rsidRDefault="002D33E1" w:rsidP="006334A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D33E1" w:rsidRPr="006F5F33" w:rsidRDefault="002D33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4F7CC1" w:rsidRPr="00C12C87" w:rsidRDefault="004F7CC1" w:rsidP="004F7CC1">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4F7CC1" w:rsidRPr="00C12C87" w:rsidRDefault="004F7CC1" w:rsidP="004F7CC1">
      <w:pPr>
        <w:pStyle w:val="FootnoteText"/>
        <w:jc w:val="both"/>
        <w:rPr>
          <w:sz w:val="16"/>
          <w:szCs w:val="16"/>
        </w:rPr>
      </w:pPr>
    </w:p>
  </w:footnote>
  <w:footnote w:id="10">
    <w:p w:rsidR="004F7CC1" w:rsidRPr="00C12C87" w:rsidRDefault="004F7CC1" w:rsidP="004F7CC1">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160C0A2C"/>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65"/>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4D97"/>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D6"/>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5E"/>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4A9"/>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3E1"/>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9A1"/>
    <w:rsid w:val="002E5BEB"/>
    <w:rsid w:val="002E5BF4"/>
    <w:rsid w:val="002E5FDA"/>
    <w:rsid w:val="002E61C0"/>
    <w:rsid w:val="002E628C"/>
    <w:rsid w:val="002E6A9C"/>
    <w:rsid w:val="002E7097"/>
    <w:rsid w:val="002E727E"/>
    <w:rsid w:val="002E7418"/>
    <w:rsid w:val="002E7E65"/>
    <w:rsid w:val="002E7E9C"/>
    <w:rsid w:val="002E7EE1"/>
    <w:rsid w:val="002F0989"/>
    <w:rsid w:val="002F132C"/>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9C"/>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C1"/>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519C"/>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99F"/>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704"/>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AB"/>
    <w:rsid w:val="006338EB"/>
    <w:rsid w:val="00633E1E"/>
    <w:rsid w:val="00634DC9"/>
    <w:rsid w:val="00635D52"/>
    <w:rsid w:val="00636A8E"/>
    <w:rsid w:val="00636CC6"/>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B743F"/>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37F8C"/>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DF7B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C84"/>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705F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F52C2-B905-4760-85C7-37E6D3FB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3363</TotalTime>
  <Pages>57</Pages>
  <Words>19011</Words>
  <Characters>108363</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1875</cp:revision>
  <cp:lastPrinted>2018-02-16T07:12:00Z</cp:lastPrinted>
  <dcterms:created xsi:type="dcterms:W3CDTF">2019-10-28T07:04:00Z</dcterms:created>
  <dcterms:modified xsi:type="dcterms:W3CDTF">2026-02-17T07:09:00Z</dcterms:modified>
</cp:coreProperties>
</file>